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5DBB52F7"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t>S6-2</w:t>
      </w:r>
      <w:r w:rsidR="008C107A">
        <w:rPr>
          <w:b/>
          <w:noProof/>
          <w:sz w:val="24"/>
        </w:rPr>
        <w:t>5</w:t>
      </w:r>
      <w:r w:rsidR="00C823C3">
        <w:rPr>
          <w:b/>
          <w:noProof/>
          <w:sz w:val="24"/>
        </w:rPr>
        <w:t>3</w:t>
      </w:r>
      <w:r w:rsidR="00DE4891">
        <w:rPr>
          <w:b/>
          <w:noProof/>
          <w:sz w:val="24"/>
        </w:rPr>
        <w:t>640</w:t>
      </w:r>
    </w:p>
    <w:p w14:paraId="133FF1EF" w14:textId="38706BFF"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(revision of S6-2</w:t>
      </w:r>
      <w:r w:rsidR="008C107A">
        <w:rPr>
          <w:b/>
          <w:noProof/>
          <w:sz w:val="24"/>
        </w:rPr>
        <w:t>5</w:t>
      </w:r>
      <w:r w:rsidR="00C823C3">
        <w:rPr>
          <w:b/>
          <w:noProof/>
          <w:sz w:val="24"/>
        </w:rPr>
        <w:t>3</w:t>
      </w:r>
      <w:r w:rsidR="00DE4891">
        <w:rPr>
          <w:b/>
          <w:noProof/>
          <w:sz w:val="24"/>
        </w:rPr>
        <w:t>313</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0733BF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127FD">
        <w:rPr>
          <w:rFonts w:ascii="Arial" w:hAnsi="Arial" w:cs="Arial" w:hint="eastAsia"/>
          <w:b/>
          <w:bCs/>
          <w:lang w:eastAsia="zh-CN"/>
        </w:rPr>
        <w:t>Huawei</w:t>
      </w:r>
      <w:r w:rsidR="000127FD">
        <w:rPr>
          <w:rFonts w:ascii="Arial" w:hAnsi="Arial" w:cs="Arial"/>
          <w:b/>
          <w:bCs/>
        </w:rPr>
        <w:t>, Hisilicon</w:t>
      </w:r>
    </w:p>
    <w:p w14:paraId="7A651A91" w14:textId="0FD1099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251F0">
        <w:rPr>
          <w:rFonts w:ascii="Arial" w:hAnsi="Arial" w:cs="Arial" w:hint="eastAsia"/>
          <w:b/>
          <w:bCs/>
          <w:lang w:eastAsia="zh-CN"/>
        </w:rPr>
        <w:t>Key</w:t>
      </w:r>
      <w:r w:rsidR="00B251F0">
        <w:rPr>
          <w:rFonts w:ascii="Arial" w:hAnsi="Arial" w:cs="Arial"/>
          <w:b/>
          <w:bCs/>
        </w:rPr>
        <w:t xml:space="preserve"> </w:t>
      </w:r>
      <w:r w:rsidR="00B251F0">
        <w:rPr>
          <w:rFonts w:ascii="Arial" w:hAnsi="Arial" w:cs="Arial" w:hint="eastAsia"/>
          <w:b/>
          <w:bCs/>
          <w:lang w:eastAsia="zh-CN"/>
        </w:rPr>
        <w:t>Issue</w:t>
      </w:r>
      <w:r w:rsidR="00B251F0">
        <w:rPr>
          <w:rFonts w:ascii="Arial" w:hAnsi="Arial" w:cs="Arial"/>
          <w:b/>
          <w:bCs/>
        </w:rPr>
        <w:t xml:space="preserve"> 1 </w:t>
      </w:r>
      <w:r w:rsidR="000127FD">
        <w:rPr>
          <w:rFonts w:ascii="Arial" w:hAnsi="Arial" w:cs="Arial"/>
          <w:b/>
          <w:bCs/>
        </w:rPr>
        <w:t xml:space="preserve">on </w:t>
      </w:r>
      <w:r w:rsidR="00B251F0">
        <w:rPr>
          <w:rFonts w:ascii="Arial" w:hAnsi="Arial" w:cs="Arial" w:hint="eastAsia"/>
          <w:b/>
          <w:bCs/>
          <w:lang w:eastAsia="zh-CN"/>
        </w:rPr>
        <w:t>AIoT</w:t>
      </w:r>
      <w:r w:rsidR="00B251F0">
        <w:rPr>
          <w:rFonts w:ascii="Arial" w:hAnsi="Arial" w:cs="Arial"/>
          <w:b/>
          <w:bCs/>
          <w:lang w:eastAsia="zh-CN"/>
        </w:rPr>
        <w:t xml:space="preserve"> </w:t>
      </w:r>
      <w:r w:rsidR="00B251F0">
        <w:rPr>
          <w:rFonts w:ascii="Arial" w:hAnsi="Arial" w:cs="Arial" w:hint="eastAsia"/>
          <w:b/>
          <w:bCs/>
          <w:lang w:eastAsia="zh-CN"/>
        </w:rPr>
        <w:t>Data</w:t>
      </w:r>
      <w:r w:rsidR="00B251F0">
        <w:rPr>
          <w:rFonts w:ascii="Arial" w:hAnsi="Arial" w:cs="Arial"/>
          <w:b/>
          <w:bCs/>
          <w:lang w:eastAsia="zh-CN"/>
        </w:rPr>
        <w:t xml:space="preserve"> </w:t>
      </w:r>
      <w:r w:rsidR="00B251F0">
        <w:rPr>
          <w:rFonts w:ascii="Arial" w:hAnsi="Arial" w:cs="Arial" w:hint="eastAsia"/>
          <w:b/>
          <w:bCs/>
          <w:lang w:eastAsia="zh-CN"/>
        </w:rPr>
        <w:t>Management</w:t>
      </w:r>
      <w:r>
        <w:rPr>
          <w:rFonts w:ascii="Arial" w:hAnsi="Arial" w:cs="Arial"/>
          <w:b/>
          <w:bCs/>
        </w:rPr>
        <w:t xml:space="preserve"> </w:t>
      </w:r>
    </w:p>
    <w:p w14:paraId="13B93593" w14:textId="330E0DD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 TR</w:t>
      </w:r>
      <w:r>
        <w:rPr>
          <w:rFonts w:ascii="Arial" w:hAnsi="Arial" w:cs="Arial"/>
          <w:b/>
          <w:bCs/>
        </w:rPr>
        <w:t xml:space="preserve"> </w:t>
      </w:r>
      <w:r w:rsidR="000127FD">
        <w:rPr>
          <w:rFonts w:ascii="Arial" w:hAnsi="Arial" w:cs="Arial"/>
          <w:b/>
          <w:bCs/>
        </w:rPr>
        <w:t>23.700-26 v0.0.0</w:t>
      </w:r>
    </w:p>
    <w:p w14:paraId="4348F67C" w14:textId="3D34C046"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127FD">
        <w:rPr>
          <w:rFonts w:ascii="Arial" w:hAnsi="Arial" w:cs="Arial"/>
          <w:b/>
          <w:bCs/>
        </w:rPr>
        <w:t>9.8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BC123D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127FD">
        <w:rPr>
          <w:rFonts w:ascii="Arial" w:hAnsi="Arial" w:cs="Arial"/>
          <w:b/>
          <w:bCs/>
        </w:rPr>
        <w:t>Cuili Ge @huawei.com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66063870" w14:textId="77777777" w:rsidR="00702311" w:rsidRPr="00E215BE" w:rsidRDefault="00702311" w:rsidP="00702311">
      <w:pPr>
        <w:rPr>
          <w:noProof/>
          <w:lang w:val="en-US"/>
        </w:rPr>
      </w:pPr>
      <w:r>
        <w:rPr>
          <w:noProof/>
          <w:lang w:val="en-US"/>
        </w:rPr>
        <w:t xml:space="preserve">Multiple industries have requirements on AIoT data. If each industry application implements the requirements on their own, it may hinder the widely marketing adoption of AIoT. In fact, some requirements are comman to multiple industries. To </w:t>
      </w:r>
      <w:r w:rsidRPr="00E509F5">
        <w:rPr>
          <w:noProof/>
          <w:lang w:val="en-US"/>
        </w:rPr>
        <w:t>reduc</w:t>
      </w:r>
      <w:r>
        <w:rPr>
          <w:noProof/>
          <w:lang w:val="en-US"/>
        </w:rPr>
        <w:t>e</w:t>
      </w:r>
      <w:r w:rsidRPr="00E509F5">
        <w:rPr>
          <w:noProof/>
          <w:lang w:val="en-US"/>
        </w:rPr>
        <w:t xml:space="preserve"> the complexity of industry-specific adaptations</w:t>
      </w:r>
      <w:r>
        <w:rPr>
          <w:noProof/>
          <w:lang w:val="en-US"/>
        </w:rPr>
        <w:t>, it is proposed to introduce the</w:t>
      </w:r>
      <w:r w:rsidRPr="00E509F5">
        <w:rPr>
          <w:noProof/>
          <w:lang w:val="en-US"/>
        </w:rPr>
        <w:t xml:space="preserve"> </w:t>
      </w:r>
      <w:r>
        <w:rPr>
          <w:noProof/>
          <w:lang w:val="en-US"/>
        </w:rPr>
        <w:t>enabler service</w:t>
      </w:r>
      <w:r w:rsidRPr="00E509F5">
        <w:rPr>
          <w:noProof/>
          <w:lang w:val="en-US"/>
        </w:rPr>
        <w:t xml:space="preserve"> addresses common </w:t>
      </w:r>
      <w:r>
        <w:rPr>
          <w:noProof/>
          <w:lang w:val="en-US"/>
        </w:rPr>
        <w:t>needs</w:t>
      </w:r>
      <w:r w:rsidRPr="00E509F5">
        <w:rPr>
          <w:noProof/>
          <w:lang w:val="en-US"/>
        </w:rPr>
        <w:t xml:space="preserve"> </w:t>
      </w:r>
      <w:r>
        <w:rPr>
          <w:noProof/>
          <w:lang w:val="en-US"/>
        </w:rPr>
        <w:t xml:space="preserve">of AIoT data </w:t>
      </w:r>
      <w:r w:rsidRPr="00E509F5">
        <w:rPr>
          <w:noProof/>
          <w:lang w:val="en-US"/>
        </w:rPr>
        <w:t xml:space="preserve">by building </w:t>
      </w:r>
      <w:r>
        <w:rPr>
          <w:noProof/>
          <w:lang w:val="en-US"/>
        </w:rPr>
        <w:t>common and essential</w:t>
      </w:r>
      <w:r w:rsidRPr="00E509F5">
        <w:rPr>
          <w:noProof/>
          <w:lang w:val="en-US"/>
        </w:rPr>
        <w:t xml:space="preserve"> capabilities.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51C2299" w14:textId="661EB138" w:rsidR="00B24251" w:rsidRDefault="00387445" w:rsidP="00F06717">
      <w:pPr>
        <w:rPr>
          <w:noProof/>
          <w:lang w:val="en-US"/>
        </w:rPr>
      </w:pPr>
      <w:r w:rsidRPr="00387445">
        <w:rPr>
          <w:noProof/>
          <w:lang w:val="en-US"/>
        </w:rPr>
        <w:t xml:space="preserve">AIoT </w:t>
      </w:r>
      <w:r w:rsidR="00536110">
        <w:rPr>
          <w:noProof/>
          <w:lang w:val="en-US"/>
        </w:rPr>
        <w:t xml:space="preserve">services </w:t>
      </w:r>
      <w:r w:rsidRPr="00387445">
        <w:rPr>
          <w:noProof/>
          <w:lang w:val="en-US"/>
        </w:rPr>
        <w:t xml:space="preserve">provide </w:t>
      </w:r>
      <w:del w:id="0" w:author="#68-Rev1" w:date="2025-08-27T21:06:00Z">
        <w:r w:rsidRPr="00387445" w:rsidDel="001E3FB2">
          <w:rPr>
            <w:noProof/>
            <w:lang w:val="en-US"/>
          </w:rPr>
          <w:delText xml:space="preserve">raw </w:delText>
        </w:r>
      </w:del>
      <w:ins w:id="1" w:author="#68-Rev1" w:date="2025-08-27T21:06:00Z">
        <w:r w:rsidR="001E3FB2">
          <w:rPr>
            <w:noProof/>
            <w:lang w:val="en-US"/>
          </w:rPr>
          <w:t xml:space="preserve">inventory result </w:t>
        </w:r>
      </w:ins>
      <w:r w:rsidRPr="00387445">
        <w:rPr>
          <w:noProof/>
          <w:lang w:val="en-US"/>
        </w:rPr>
        <w:t>data</w:t>
      </w:r>
      <w:r w:rsidR="00A445A5">
        <w:rPr>
          <w:noProof/>
          <w:lang w:val="en-US"/>
        </w:rPr>
        <w:t xml:space="preserve"> </w:t>
      </w:r>
      <w:r w:rsidR="00A445A5">
        <w:rPr>
          <w:rFonts w:hint="eastAsia"/>
          <w:noProof/>
          <w:lang w:val="en-US" w:eastAsia="zh-CN"/>
        </w:rPr>
        <w:t>o</w:t>
      </w:r>
      <w:r w:rsidR="00A445A5">
        <w:rPr>
          <w:noProof/>
          <w:lang w:val="en-US" w:eastAsia="zh-CN"/>
        </w:rPr>
        <w:t>f EPC, Reader/</w:t>
      </w:r>
      <w:r w:rsidR="00A445A5">
        <w:rPr>
          <w:rFonts w:hint="eastAsia"/>
          <w:noProof/>
          <w:lang w:val="en-US" w:eastAsia="zh-CN"/>
        </w:rPr>
        <w:t>R</w:t>
      </w:r>
      <w:r w:rsidR="00A445A5">
        <w:rPr>
          <w:noProof/>
          <w:lang w:val="en-US" w:eastAsia="zh-CN"/>
        </w:rPr>
        <w:t xml:space="preserve">egion and time, </w:t>
      </w:r>
      <w:r w:rsidR="00A445A5">
        <w:rPr>
          <w:noProof/>
          <w:lang w:val="en-US"/>
        </w:rPr>
        <w:t>which</w:t>
      </w:r>
      <w:r w:rsidRPr="00387445">
        <w:rPr>
          <w:noProof/>
          <w:lang w:val="en-US"/>
        </w:rPr>
        <w:t xml:space="preserve"> has significant gaps in semantics</w:t>
      </w:r>
      <w:r w:rsidR="007B498F" w:rsidRPr="007B498F">
        <w:rPr>
          <w:noProof/>
          <w:lang w:val="en-US"/>
        </w:rPr>
        <w:t xml:space="preserve">, granularity and </w:t>
      </w:r>
      <w:r w:rsidR="007B498F">
        <w:rPr>
          <w:noProof/>
          <w:lang w:val="en-US"/>
        </w:rPr>
        <w:t xml:space="preserve">business </w:t>
      </w:r>
      <w:r w:rsidR="007B498F" w:rsidRPr="007B498F">
        <w:rPr>
          <w:noProof/>
          <w:lang w:val="en-US"/>
        </w:rPr>
        <w:t>context</w:t>
      </w:r>
      <w:r w:rsidR="00702311">
        <w:rPr>
          <w:noProof/>
          <w:lang w:val="en-US"/>
        </w:rPr>
        <w:t xml:space="preserve"> from </w:t>
      </w:r>
      <w:r w:rsidRPr="00387445">
        <w:rPr>
          <w:noProof/>
          <w:lang w:val="en-US"/>
        </w:rPr>
        <w:t xml:space="preserve">industry applications, making it </w:t>
      </w:r>
      <w:r w:rsidR="001C5EB8">
        <w:rPr>
          <w:noProof/>
          <w:lang w:val="en-US"/>
        </w:rPr>
        <w:t>unable to be directly used.</w:t>
      </w:r>
      <w:r w:rsidRPr="00387445">
        <w:rPr>
          <w:noProof/>
          <w:lang w:val="en-US"/>
        </w:rPr>
        <w:t>.</w:t>
      </w:r>
      <w:r w:rsidR="00A445A5">
        <w:rPr>
          <w:noProof/>
          <w:lang w:val="en-US"/>
        </w:rPr>
        <w:t xml:space="preserve"> </w:t>
      </w:r>
      <w:r w:rsidR="00306B07">
        <w:rPr>
          <w:noProof/>
          <w:lang w:val="en-US"/>
        </w:rPr>
        <w:t>T</w:t>
      </w:r>
      <w:r w:rsidR="00A445A5">
        <w:rPr>
          <w:noProof/>
          <w:lang w:val="en-US"/>
        </w:rPr>
        <w:t xml:space="preserve">he  data mapping and processing between the application </w:t>
      </w:r>
      <w:r w:rsidR="00702311">
        <w:rPr>
          <w:noProof/>
          <w:lang w:val="en-US"/>
        </w:rPr>
        <w:t xml:space="preserve">semantics </w:t>
      </w:r>
      <w:r w:rsidR="00A445A5">
        <w:rPr>
          <w:noProof/>
          <w:lang w:val="en-US"/>
        </w:rPr>
        <w:t>and AIoT</w:t>
      </w:r>
      <w:r w:rsidR="00702311">
        <w:rPr>
          <w:noProof/>
          <w:lang w:val="en-US"/>
        </w:rPr>
        <w:t xml:space="preserve"> data </w:t>
      </w:r>
      <w:r w:rsidR="00503227">
        <w:rPr>
          <w:noProof/>
          <w:lang w:val="en-US"/>
        </w:rPr>
        <w:t xml:space="preserve"> is missing</w:t>
      </w:r>
      <w:r w:rsidRPr="00387445">
        <w:rPr>
          <w:noProof/>
          <w:lang w:val="en-US"/>
        </w:rPr>
        <w:t>.</w:t>
      </w:r>
    </w:p>
    <w:p w14:paraId="1CE86750" w14:textId="7C1408B6" w:rsidR="00CD2478" w:rsidRPr="00F06717" w:rsidRDefault="00CD2478" w:rsidP="00F06717">
      <w:pPr>
        <w:pStyle w:val="CRCoverPage"/>
        <w:rPr>
          <w:b/>
          <w:noProof/>
        </w:rPr>
      </w:pPr>
      <w:r w:rsidRPr="00215ABA">
        <w:rPr>
          <w:b/>
          <w:noProof/>
        </w:rPr>
        <w:t>3. Conclusions</w:t>
      </w:r>
    </w:p>
    <w:p w14:paraId="79123A1C" w14:textId="7C439176" w:rsidR="002B64BF" w:rsidRPr="00215ABA" w:rsidRDefault="00A27A86" w:rsidP="00F06717">
      <w:pPr>
        <w:rPr>
          <w:noProof/>
        </w:rPr>
      </w:pPr>
      <w:r w:rsidRPr="00387445">
        <w:rPr>
          <w:noProof/>
          <w:lang w:val="en-US"/>
        </w:rPr>
        <w:t xml:space="preserve">AIoT </w:t>
      </w:r>
      <w:r>
        <w:rPr>
          <w:noProof/>
          <w:lang w:val="en-US"/>
        </w:rPr>
        <w:t xml:space="preserve">services </w:t>
      </w:r>
      <w:r w:rsidRPr="00387445">
        <w:rPr>
          <w:noProof/>
          <w:lang w:val="en-US"/>
        </w:rPr>
        <w:t>has significant gaps in semantics</w:t>
      </w:r>
      <w:r w:rsidRPr="007B498F">
        <w:rPr>
          <w:noProof/>
          <w:lang w:val="en-US"/>
        </w:rPr>
        <w:t xml:space="preserve">, granularity and </w:t>
      </w:r>
      <w:r>
        <w:rPr>
          <w:noProof/>
          <w:lang w:val="en-US"/>
        </w:rPr>
        <w:t xml:space="preserve">business </w:t>
      </w:r>
      <w:r w:rsidRPr="007B498F">
        <w:rPr>
          <w:noProof/>
          <w:lang w:val="en-US"/>
        </w:rPr>
        <w:t>context</w:t>
      </w:r>
      <w:r>
        <w:rPr>
          <w:noProof/>
          <w:lang w:val="en-US"/>
        </w:rPr>
        <w:t xml:space="preserve">, </w:t>
      </w:r>
      <w:r w:rsidRPr="00387445">
        <w:rPr>
          <w:noProof/>
          <w:lang w:val="en-US"/>
        </w:rPr>
        <w:t>compared to the requirements of industry applications</w:t>
      </w:r>
      <w:r>
        <w:rPr>
          <w:noProof/>
          <w:lang w:val="en-US"/>
        </w:rPr>
        <w:t>.</w:t>
      </w:r>
    </w:p>
    <w:p w14:paraId="1AD024AF" w14:textId="77777777" w:rsidR="00CD2478" w:rsidRPr="00215ABA" w:rsidRDefault="00CD2478" w:rsidP="00CD2478">
      <w:pPr>
        <w:pStyle w:val="CRCoverPage"/>
        <w:rPr>
          <w:b/>
          <w:noProof/>
        </w:rPr>
      </w:pPr>
      <w:r w:rsidRPr="00215ABA">
        <w:rPr>
          <w:b/>
          <w:noProof/>
        </w:rPr>
        <w:t>4. Proposal</w:t>
      </w:r>
    </w:p>
    <w:p w14:paraId="3E1BFF07" w14:textId="5E5EC2B1" w:rsidR="00CD2478" w:rsidRPr="008A5E86" w:rsidRDefault="00D658A3" w:rsidP="00CD2478">
      <w:pPr>
        <w:rPr>
          <w:noProof/>
          <w:lang w:val="en-US"/>
        </w:rPr>
      </w:pPr>
      <w:r w:rsidRPr="00D658A3">
        <w:rPr>
          <w:noProof/>
          <w:lang w:val="en-US"/>
        </w:rPr>
        <w:t xml:space="preserve">It is proposed to agree the following changes to 3GPP </w:t>
      </w:r>
      <w:r w:rsidR="001C5EB8">
        <w:rPr>
          <w:noProof/>
          <w:lang w:val="en-US"/>
        </w:rPr>
        <w:t>TR 23.700-26 v0.0.0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6C6AE59" w14:textId="07E32ADE" w:rsidR="00C21836" w:rsidRPr="00AD7C25" w:rsidRDefault="00C21836" w:rsidP="00C21836">
      <w:pPr>
        <w:rPr>
          <w:noProof/>
          <w:lang w:val="en-US"/>
        </w:rPr>
      </w:pPr>
    </w:p>
    <w:p w14:paraId="320877DD" w14:textId="15917951" w:rsidR="003A3DB1" w:rsidRDefault="00CB4767" w:rsidP="001C5EB8">
      <w:pPr>
        <w:rPr>
          <w:noProof/>
          <w:lang w:val="en-US" w:eastAsia="zh-CN"/>
        </w:rPr>
      </w:pPr>
      <w:r>
        <w:rPr>
          <w:rFonts w:hint="eastAsia"/>
          <w:noProof/>
          <w:lang w:val="en-US" w:eastAsia="zh-CN"/>
        </w:rPr>
        <w:t>A</w:t>
      </w:r>
      <w:r>
        <w:rPr>
          <w:noProof/>
          <w:lang w:val="en-US" w:eastAsia="zh-CN"/>
        </w:rPr>
        <w:t xml:space="preserve">IoT </w:t>
      </w:r>
      <w:ins w:id="2" w:author="#68-Rev1" w:date="2025-08-27T21:27:00Z">
        <w:r w:rsidR="00C73350">
          <w:rPr>
            <w:noProof/>
            <w:lang w:val="en-US" w:eastAsia="zh-CN"/>
          </w:rPr>
          <w:t xml:space="preserve">inventory </w:t>
        </w:r>
      </w:ins>
      <w:r>
        <w:rPr>
          <w:noProof/>
          <w:lang w:val="en-US" w:eastAsia="zh-CN"/>
        </w:rPr>
        <w:t>service</w:t>
      </w:r>
      <w:del w:id="3" w:author="#68-Rev1" w:date="2025-08-27T21:27:00Z">
        <w:r w:rsidDel="00C73350">
          <w:rPr>
            <w:noProof/>
            <w:lang w:val="en-US" w:eastAsia="zh-CN"/>
          </w:rPr>
          <w:delText>s</w:delText>
        </w:r>
      </w:del>
      <w:r>
        <w:rPr>
          <w:noProof/>
          <w:lang w:val="en-US" w:eastAsia="zh-CN"/>
        </w:rPr>
        <w:t xml:space="preserve"> provide</w:t>
      </w:r>
      <w:ins w:id="4" w:author="#68-Rev1" w:date="2025-08-27T21:27:00Z">
        <w:r w:rsidR="00C73350">
          <w:rPr>
            <w:noProof/>
            <w:lang w:val="en-US" w:eastAsia="zh-CN"/>
          </w:rPr>
          <w:t>s</w:t>
        </w:r>
      </w:ins>
      <w:r>
        <w:rPr>
          <w:noProof/>
          <w:lang w:val="en-US" w:eastAsia="zh-CN"/>
        </w:rPr>
        <w:t xml:space="preserve"> the </w:t>
      </w:r>
      <w:ins w:id="5" w:author="#68-Rev1" w:date="2025-08-27T21:06:00Z">
        <w:r w:rsidR="001E3FB2">
          <w:rPr>
            <w:noProof/>
            <w:lang w:val="en-US"/>
          </w:rPr>
          <w:t>inventory result</w:t>
        </w:r>
      </w:ins>
      <w:del w:id="6" w:author="#68-Rev1" w:date="2025-08-27T21:06:00Z">
        <w:r w:rsidDel="001E3FB2">
          <w:rPr>
            <w:noProof/>
            <w:lang w:val="en-US" w:eastAsia="zh-CN"/>
          </w:rPr>
          <w:delText>raw</w:delText>
        </w:r>
      </w:del>
      <w:r>
        <w:rPr>
          <w:noProof/>
          <w:lang w:val="en-US" w:eastAsia="zh-CN"/>
        </w:rPr>
        <w:t xml:space="preserve"> data </w:t>
      </w:r>
      <w:ins w:id="7" w:author="#68-Rev2" w:date="2025-08-27T22:35:00Z">
        <w:r w:rsidR="00480AAD">
          <w:rPr>
            <w:noProof/>
            <w:lang w:val="en-US" w:eastAsia="zh-CN"/>
          </w:rPr>
          <w:t xml:space="preserve">only </w:t>
        </w:r>
      </w:ins>
      <w:r>
        <w:rPr>
          <w:noProof/>
          <w:lang w:val="en-US" w:eastAsia="zh-CN"/>
        </w:rPr>
        <w:t>including device ID</w:t>
      </w:r>
      <w:del w:id="8" w:author="#68-Rev1" w:date="2025-08-27T21:26:00Z">
        <w:r w:rsidDel="00C73350">
          <w:rPr>
            <w:noProof/>
            <w:lang w:val="en-US" w:eastAsia="zh-CN"/>
          </w:rPr>
          <w:delText>,</w:delText>
        </w:r>
      </w:del>
      <w:del w:id="9" w:author="#68-Rev2" w:date="2025-08-27T22:35:00Z">
        <w:r w:rsidDel="00480AAD">
          <w:rPr>
            <w:noProof/>
            <w:lang w:val="en-US" w:eastAsia="zh-CN"/>
          </w:rPr>
          <w:delText xml:space="preserve"> reader</w:delText>
        </w:r>
        <w:r w:rsidDel="00480AAD">
          <w:rPr>
            <w:rFonts w:hint="eastAsia"/>
            <w:noProof/>
            <w:lang w:val="en-US" w:eastAsia="zh-CN"/>
          </w:rPr>
          <w:delText>/</w:delText>
        </w:r>
        <w:r w:rsidDel="00480AAD">
          <w:rPr>
            <w:noProof/>
            <w:lang w:val="en-US" w:eastAsia="zh-CN"/>
          </w:rPr>
          <w:delText xml:space="preserve">region information and timestamp, etc, which is mainly the unerlying </w:delText>
        </w:r>
        <w:r w:rsidR="001C5EB8" w:rsidDel="00480AAD">
          <w:rPr>
            <w:rFonts w:hint="eastAsia"/>
            <w:noProof/>
            <w:lang w:val="en-US" w:eastAsia="zh-CN"/>
          </w:rPr>
          <w:delText>expression</w:delText>
        </w:r>
        <w:r w:rsidR="001C5EB8" w:rsidDel="00480AAD">
          <w:rPr>
            <w:noProof/>
            <w:lang w:val="en-US" w:eastAsia="zh-CN"/>
          </w:rPr>
          <w:delText xml:space="preserve"> </w:delText>
        </w:r>
        <w:r w:rsidDel="00480AAD">
          <w:rPr>
            <w:noProof/>
            <w:lang w:val="en-US" w:eastAsia="zh-CN"/>
          </w:rPr>
          <w:delText xml:space="preserve">about </w:delText>
        </w:r>
        <w:r w:rsidR="001C5EB8" w:rsidRPr="00CB4767" w:rsidDel="00480AAD">
          <w:rPr>
            <w:noProof/>
            <w:lang w:val="en-US" w:eastAsia="zh-CN"/>
          </w:rPr>
          <w:delText>"</w:delText>
        </w:r>
        <w:r w:rsidRPr="00DE4891" w:rsidDel="00480AAD">
          <w:rPr>
            <w:noProof/>
            <w:lang w:val="en-US" w:eastAsia="zh-CN"/>
          </w:rPr>
          <w:delText>which tag was seen by which reader/region</w:delText>
        </w:r>
      </w:del>
      <w:ins w:id="10" w:author="#68-Rev1" w:date="2025-08-27T21:29:00Z">
        <w:del w:id="11" w:author="#68-Rev2" w:date="2025-08-27T22:35:00Z">
          <w:r w:rsidR="00BB7C04" w:rsidDel="00480AAD">
            <w:rPr>
              <w:noProof/>
              <w:lang w:val="en-US" w:eastAsia="zh-CN"/>
            </w:rPr>
            <w:delText>service area</w:delText>
          </w:r>
        </w:del>
      </w:ins>
      <w:del w:id="12" w:author="#68-Rev2" w:date="2025-08-27T22:35:00Z">
        <w:r w:rsidRPr="00DE4891" w:rsidDel="00480AAD">
          <w:rPr>
            <w:noProof/>
            <w:lang w:val="en-US" w:eastAsia="zh-CN"/>
          </w:rPr>
          <w:delText xml:space="preserve"> at what time</w:delText>
        </w:r>
        <w:r w:rsidR="001C5EB8" w:rsidRPr="00CB4767" w:rsidDel="00480AAD">
          <w:rPr>
            <w:noProof/>
            <w:lang w:val="en-US" w:eastAsia="zh-CN"/>
          </w:rPr>
          <w:delText>"</w:delText>
        </w:r>
      </w:del>
      <w:ins w:id="13" w:author="#68-Rev1" w:date="2025-08-27T21:28:00Z">
        <w:del w:id="14" w:author="#68-Rev2" w:date="2025-08-27T22:35:00Z">
          <w:r w:rsidR="00C73350" w:rsidDel="00480AAD">
            <w:rPr>
              <w:noProof/>
              <w:lang w:val="en-US" w:eastAsia="zh-CN"/>
            </w:rPr>
            <w:delText xml:space="preserve"> considering the </w:delText>
          </w:r>
        </w:del>
      </w:ins>
      <w:ins w:id="15" w:author="#68-Rev1" w:date="2025-08-27T21:29:00Z">
        <w:del w:id="16" w:author="#68-Rev2" w:date="2025-08-27T22:35:00Z">
          <w:r w:rsidR="00BB7C04" w:rsidDel="00480AAD">
            <w:rPr>
              <w:noProof/>
              <w:lang w:val="en-US" w:eastAsia="zh-CN"/>
            </w:rPr>
            <w:delText>service area provided in the inventory and the</w:delText>
          </w:r>
        </w:del>
        <w:r w:rsidR="00BB7C04">
          <w:rPr>
            <w:noProof/>
            <w:lang w:val="en-US" w:eastAsia="zh-CN"/>
          </w:rPr>
          <w:t xml:space="preserve"> </w:t>
        </w:r>
      </w:ins>
      <w:r>
        <w:rPr>
          <w:noProof/>
          <w:lang w:val="en-US" w:eastAsia="zh-CN"/>
        </w:rPr>
        <w:t>. However, t</w:t>
      </w:r>
      <w:r w:rsidRPr="00CB4767">
        <w:rPr>
          <w:noProof/>
          <w:lang w:val="en-US" w:eastAsia="zh-CN"/>
        </w:rPr>
        <w:t>he upper-layer applications require high-level, semantic</w:t>
      </w:r>
      <w:r>
        <w:rPr>
          <w:noProof/>
          <w:lang w:val="en-US" w:eastAsia="zh-CN"/>
        </w:rPr>
        <w:t>-</w:t>
      </w:r>
      <w:r w:rsidRPr="00CB4767">
        <w:rPr>
          <w:noProof/>
          <w:lang w:val="en-US" w:eastAsia="zh-CN"/>
        </w:rPr>
        <w:t>rich information such as "which business object, at what time, in which logical location, experienced what meaningful business event, and associated with which business attributes"</w:t>
      </w:r>
      <w:r w:rsidR="003B1617">
        <w:rPr>
          <w:noProof/>
          <w:lang w:val="en-US" w:eastAsia="zh-CN"/>
        </w:rPr>
        <w:t xml:space="preserve">. For example, typical AIoT </w:t>
      </w:r>
      <w:ins w:id="17" w:author="#68-Rev2" w:date="2025-08-27T22:36:00Z">
        <w:r w:rsidR="00480AAD">
          <w:rPr>
            <w:noProof/>
            <w:lang w:val="en-US" w:eastAsia="zh-CN"/>
          </w:rPr>
          <w:t xml:space="preserve">inventory result </w:t>
        </w:r>
      </w:ins>
      <w:r w:rsidR="003B1617">
        <w:rPr>
          <w:noProof/>
          <w:lang w:val="en-US" w:eastAsia="zh-CN"/>
        </w:rPr>
        <w:t>data is about</w:t>
      </w:r>
      <w:del w:id="18" w:author="#68-Rev2" w:date="2025-08-27T22:36:00Z">
        <w:r w:rsidR="003B1617" w:rsidDel="00480AAD">
          <w:rPr>
            <w:noProof/>
            <w:lang w:val="en-US" w:eastAsia="zh-CN"/>
          </w:rPr>
          <w:delText xml:space="preserve"> </w:delText>
        </w:r>
      </w:del>
      <w:r w:rsidR="00F06717">
        <w:rPr>
          <w:noProof/>
          <w:lang w:val="en-US" w:eastAsia="zh-CN"/>
        </w:rPr>
        <w:t xml:space="preserve"> </w:t>
      </w:r>
      <w:r w:rsidR="00F06717" w:rsidRPr="00CB4767">
        <w:rPr>
          <w:noProof/>
          <w:lang w:val="en-US" w:eastAsia="zh-CN"/>
        </w:rPr>
        <w:t>"</w:t>
      </w:r>
      <w:ins w:id="19" w:author="#68-Rev2" w:date="2025-08-27T22:36:00Z">
        <w:r w:rsidR="00480AAD">
          <w:rPr>
            <w:noProof/>
            <w:lang w:val="en-US" w:eastAsia="zh-CN"/>
          </w:rPr>
          <w:t>Device ID list: ID1, ID2, ID3……</w:t>
        </w:r>
      </w:ins>
      <w:del w:id="20" w:author="#68-Rev2" w:date="2025-08-27T22:36:00Z">
        <w:r w:rsidR="00431BA5" w:rsidRPr="00DE4891" w:rsidDel="00480AAD">
          <w:rPr>
            <w:noProof/>
            <w:lang w:val="en-US" w:eastAsia="zh-CN"/>
          </w:rPr>
          <w:delText>T</w:delText>
        </w:r>
        <w:r w:rsidR="003B1617" w:rsidRPr="00DE4891" w:rsidDel="00480AAD">
          <w:rPr>
            <w:noProof/>
            <w:lang w:val="en-US" w:eastAsia="zh-CN"/>
          </w:rPr>
          <w:delText>ag X</w:delText>
        </w:r>
      </w:del>
      <w:ins w:id="21" w:author="#68-Rev2" w:date="2025-08-27T22:36:00Z">
        <w:r w:rsidR="00480AAD" w:rsidRPr="00DE4891" w:rsidDel="00480AAD">
          <w:rPr>
            <w:noProof/>
            <w:lang w:val="en-US" w:eastAsia="zh-CN"/>
          </w:rPr>
          <w:t xml:space="preserve"> </w:t>
        </w:r>
      </w:ins>
      <w:del w:id="22" w:author="#68-Rev2" w:date="2025-08-27T22:36:00Z">
        <w:r w:rsidR="003B1617" w:rsidRPr="00DE4891" w:rsidDel="00480AAD">
          <w:rPr>
            <w:noProof/>
            <w:lang w:val="en-US" w:eastAsia="zh-CN"/>
          </w:rPr>
          <w:delText xml:space="preserve"> was seen </w:delText>
        </w:r>
        <w:r w:rsidR="00431BA5" w:rsidRPr="00DE4891" w:rsidDel="00480AAD">
          <w:rPr>
            <w:noProof/>
            <w:lang w:val="en-US" w:eastAsia="zh-CN"/>
          </w:rPr>
          <w:delText>at Reader Y at Time Z</w:delText>
        </w:r>
      </w:del>
      <w:r w:rsidR="00F06717" w:rsidRPr="00CB4767">
        <w:rPr>
          <w:noProof/>
          <w:lang w:val="en-US" w:eastAsia="zh-CN"/>
        </w:rPr>
        <w:t>"</w:t>
      </w:r>
      <w:r w:rsidR="00431BA5">
        <w:rPr>
          <w:noProof/>
          <w:lang w:val="en-US" w:eastAsia="zh-CN"/>
        </w:rPr>
        <w:t xml:space="preserve">, </w:t>
      </w:r>
      <w:r w:rsidR="001C5EB8">
        <w:rPr>
          <w:rFonts w:hint="eastAsia"/>
          <w:noProof/>
          <w:lang w:val="en-US" w:eastAsia="zh-CN"/>
        </w:rPr>
        <w:t>while</w:t>
      </w:r>
      <w:r w:rsidR="001C5EB8">
        <w:rPr>
          <w:noProof/>
          <w:lang w:val="en-US" w:eastAsia="zh-CN"/>
        </w:rPr>
        <w:t xml:space="preserve"> </w:t>
      </w:r>
      <w:r w:rsidR="00431BA5">
        <w:rPr>
          <w:noProof/>
          <w:lang w:val="en-US" w:eastAsia="zh-CN"/>
        </w:rPr>
        <w:t xml:space="preserve">application </w:t>
      </w:r>
      <w:r w:rsidR="00431BA5" w:rsidRPr="00CB4767">
        <w:rPr>
          <w:noProof/>
          <w:lang w:val="en-US" w:eastAsia="zh-CN"/>
        </w:rPr>
        <w:t>require</w:t>
      </w:r>
      <w:r w:rsidR="00431BA5">
        <w:rPr>
          <w:noProof/>
          <w:lang w:val="en-US" w:eastAsia="zh-CN"/>
        </w:rPr>
        <w:t xml:space="preserve">ment is about </w:t>
      </w:r>
      <w:r w:rsidR="001C5EB8" w:rsidRPr="00CB4767">
        <w:rPr>
          <w:noProof/>
          <w:lang w:val="en-US" w:eastAsia="zh-CN"/>
        </w:rPr>
        <w:t>"</w:t>
      </w:r>
      <w:r w:rsidR="00431BA5">
        <w:rPr>
          <w:noProof/>
          <w:lang w:val="en-US" w:eastAsia="zh-CN"/>
        </w:rPr>
        <w:t xml:space="preserve">the Product SKU123 has just been received through the Gate 1 </w:t>
      </w:r>
      <w:r w:rsidR="007D5C90">
        <w:rPr>
          <w:noProof/>
          <w:lang w:val="en-US" w:eastAsia="zh-CN"/>
        </w:rPr>
        <w:t>at Warehouse 1</w:t>
      </w:r>
      <w:r w:rsidR="001C5EB8" w:rsidRPr="00CB4767">
        <w:rPr>
          <w:noProof/>
          <w:lang w:val="en-US" w:eastAsia="zh-CN"/>
        </w:rPr>
        <w:t>"</w:t>
      </w:r>
      <w:r w:rsidR="007D5C90">
        <w:rPr>
          <w:noProof/>
          <w:lang w:val="en-US" w:eastAsia="zh-CN"/>
        </w:rPr>
        <w:t>.</w:t>
      </w:r>
    </w:p>
    <w:p w14:paraId="4F1B6B91" w14:textId="2FA9647D" w:rsidR="00C21836" w:rsidRDefault="00951092" w:rsidP="00F06717">
      <w:pPr>
        <w:rPr>
          <w:noProof/>
          <w:lang w:val="en-US"/>
        </w:rPr>
      </w:pPr>
      <w:r>
        <w:rPr>
          <w:noProof/>
          <w:lang w:val="en-US" w:eastAsia="zh-CN"/>
        </w:rPr>
        <w:t xml:space="preserve">So, the AIoT </w:t>
      </w:r>
      <w:r>
        <w:rPr>
          <w:rFonts w:hint="eastAsia"/>
          <w:noProof/>
          <w:lang w:val="en-US" w:eastAsia="zh-CN"/>
        </w:rPr>
        <w:t>da</w:t>
      </w:r>
      <w:r>
        <w:rPr>
          <w:noProof/>
          <w:lang w:val="en-US" w:eastAsia="zh-CN"/>
        </w:rPr>
        <w:t xml:space="preserve">ta and application requement has significant </w:t>
      </w:r>
      <w:r w:rsidRPr="00387445">
        <w:rPr>
          <w:noProof/>
          <w:lang w:val="en-US"/>
        </w:rPr>
        <w:t>gaps</w:t>
      </w:r>
      <w:r>
        <w:rPr>
          <w:noProof/>
          <w:lang w:val="en-US"/>
        </w:rPr>
        <w:t xml:space="preserve"> in </w:t>
      </w:r>
      <w:r w:rsidRPr="00387445">
        <w:rPr>
          <w:noProof/>
          <w:lang w:val="en-US"/>
        </w:rPr>
        <w:t>semantics</w:t>
      </w:r>
      <w:r w:rsidR="007B498F" w:rsidRPr="007B498F">
        <w:rPr>
          <w:noProof/>
          <w:lang w:val="en-US"/>
        </w:rPr>
        <w:t xml:space="preserve">, granularity and </w:t>
      </w:r>
      <w:r w:rsidR="007B498F">
        <w:rPr>
          <w:noProof/>
          <w:lang w:val="en-US"/>
        </w:rPr>
        <w:t xml:space="preserve">business </w:t>
      </w:r>
      <w:r w:rsidR="007B498F" w:rsidRPr="007B498F">
        <w:rPr>
          <w:noProof/>
          <w:lang w:val="en-US"/>
        </w:rPr>
        <w:t>context</w:t>
      </w:r>
      <w:r>
        <w:rPr>
          <w:noProof/>
          <w:lang w:val="en-US"/>
        </w:rPr>
        <w:t>:</w:t>
      </w:r>
    </w:p>
    <w:p w14:paraId="599EC418" w14:textId="5345897B" w:rsidR="00951092" w:rsidRDefault="001C5EB8" w:rsidP="001C5EB8">
      <w:pPr>
        <w:pStyle w:val="B1"/>
        <w:rPr>
          <w:noProof/>
          <w:lang w:val="en-US" w:eastAsia="zh-CN"/>
        </w:rPr>
      </w:pPr>
      <w:r>
        <w:rPr>
          <w:noProof/>
          <w:lang w:val="en-US" w:eastAsia="zh-CN"/>
        </w:rPr>
        <w:t>1</w:t>
      </w:r>
      <w:r>
        <w:rPr>
          <w:rFonts w:hint="eastAsia"/>
          <w:noProof/>
          <w:lang w:val="en-US" w:eastAsia="zh-CN"/>
        </w:rPr>
        <w:t>)</w:t>
      </w:r>
      <w:r>
        <w:rPr>
          <w:noProof/>
          <w:lang w:val="en-US" w:eastAsia="zh-CN"/>
        </w:rPr>
        <w:tab/>
      </w:r>
      <w:r w:rsidR="00951092">
        <w:rPr>
          <w:noProof/>
          <w:lang w:val="en-US" w:eastAsia="zh-CN"/>
        </w:rPr>
        <w:t xml:space="preserve">Physical location vs </w:t>
      </w:r>
      <w:r w:rsidR="00951092" w:rsidRPr="00CB4767">
        <w:rPr>
          <w:noProof/>
          <w:lang w:val="en-US" w:eastAsia="zh-CN"/>
        </w:rPr>
        <w:t>logical location</w:t>
      </w:r>
      <w:r w:rsidR="00951092">
        <w:rPr>
          <w:noProof/>
          <w:lang w:val="en-US" w:eastAsia="zh-CN"/>
        </w:rPr>
        <w:t xml:space="preserve">: </w:t>
      </w:r>
      <w:del w:id="23" w:author="#68-Rev2" w:date="2025-08-28T00:25:00Z">
        <w:r w:rsidR="00951092" w:rsidDel="000A1A0C">
          <w:rPr>
            <w:noProof/>
            <w:lang w:val="en-US" w:eastAsia="zh-CN"/>
          </w:rPr>
          <w:delText>AIoT provide</w:delText>
        </w:r>
        <w:r w:rsidR="002B1F05" w:rsidDel="000A1A0C">
          <w:rPr>
            <w:noProof/>
            <w:lang w:val="en-US" w:eastAsia="zh-CN"/>
          </w:rPr>
          <w:delText>s</w:delText>
        </w:r>
        <w:r w:rsidR="00951092" w:rsidDel="000A1A0C">
          <w:rPr>
            <w:noProof/>
            <w:lang w:val="en-US" w:eastAsia="zh-CN"/>
          </w:rPr>
          <w:delText xml:space="preserve"> location information by the reader id</w:delText>
        </w:r>
      </w:del>
      <w:ins w:id="24" w:author="#68-Rev2" w:date="2025-08-28T00:25:00Z">
        <w:r w:rsidR="000A1A0C">
          <w:rPr>
            <w:noProof/>
            <w:lang w:val="en-US" w:eastAsia="zh-CN"/>
          </w:rPr>
          <w:t xml:space="preserve">Currently the external target area for inventory is normally </w:t>
        </w:r>
      </w:ins>
      <w:ins w:id="25" w:author="#68-Rev2" w:date="2025-08-28T00:26:00Z">
        <w:r w:rsidR="000A1A0C" w:rsidRPr="000A1A0C">
          <w:rPr>
            <w:noProof/>
            <w:lang w:val="en-US" w:eastAsia="zh-CN"/>
          </w:rPr>
          <w:t>e.g., a civic address or shapes</w:t>
        </w:r>
      </w:ins>
      <w:r w:rsidR="00951092">
        <w:rPr>
          <w:noProof/>
          <w:lang w:val="en-US" w:eastAsia="zh-CN"/>
        </w:rPr>
        <w:t xml:space="preserve">, </w:t>
      </w:r>
      <w:r w:rsidR="002B1F05">
        <w:rPr>
          <w:noProof/>
          <w:lang w:val="en-US" w:eastAsia="zh-CN"/>
        </w:rPr>
        <w:t xml:space="preserve">but </w:t>
      </w:r>
      <w:r w:rsidR="00951092">
        <w:rPr>
          <w:noProof/>
          <w:lang w:val="en-US" w:eastAsia="zh-CN"/>
        </w:rPr>
        <w:t xml:space="preserve">the application needs </w:t>
      </w:r>
      <w:r w:rsidR="00951092" w:rsidRPr="00951092">
        <w:rPr>
          <w:noProof/>
          <w:lang w:val="en-US" w:eastAsia="zh-CN"/>
        </w:rPr>
        <w:t>a logically significant business</w:t>
      </w:r>
      <w:r w:rsidR="00951092">
        <w:rPr>
          <w:noProof/>
          <w:lang w:val="en-US" w:eastAsia="zh-CN"/>
        </w:rPr>
        <w:t xml:space="preserve"> position, such as warehouse zone A, </w:t>
      </w:r>
      <w:r w:rsidR="0027084C">
        <w:rPr>
          <w:noProof/>
          <w:lang w:val="en-US" w:eastAsia="zh-CN"/>
        </w:rPr>
        <w:t xml:space="preserve">workstation 3, entry checkpoint1. </w:t>
      </w:r>
    </w:p>
    <w:p w14:paraId="392E07F4" w14:textId="310E77B2" w:rsidR="0027084C" w:rsidRDefault="001C5EB8" w:rsidP="001C5EB8">
      <w:pPr>
        <w:pStyle w:val="B1"/>
        <w:rPr>
          <w:noProof/>
          <w:lang w:val="en-US" w:eastAsia="zh-CN"/>
        </w:rPr>
      </w:pPr>
      <w:r>
        <w:rPr>
          <w:noProof/>
          <w:lang w:val="en-US" w:eastAsia="zh-CN"/>
        </w:rPr>
        <w:t>2</w:t>
      </w:r>
      <w:r>
        <w:rPr>
          <w:rFonts w:hint="eastAsia"/>
          <w:noProof/>
          <w:lang w:val="en-US" w:eastAsia="zh-CN"/>
        </w:rPr>
        <w:t>)</w:t>
      </w:r>
      <w:r>
        <w:rPr>
          <w:noProof/>
          <w:lang w:val="en-US" w:eastAsia="zh-CN"/>
        </w:rPr>
        <w:tab/>
      </w:r>
      <w:r w:rsidR="0027084C">
        <w:rPr>
          <w:noProof/>
          <w:lang w:val="en-US" w:eastAsia="zh-CN"/>
        </w:rPr>
        <w:t>Device id vs business object:</w:t>
      </w:r>
      <w:r w:rsidR="002B1F05">
        <w:rPr>
          <w:noProof/>
          <w:lang w:val="en-US" w:eastAsia="zh-CN"/>
        </w:rPr>
        <w:t xml:space="preserve"> AIoT </w:t>
      </w:r>
      <w:ins w:id="26" w:author="#68-Rev2" w:date="2025-08-28T00:28:00Z">
        <w:r w:rsidR="000A1A0C">
          <w:rPr>
            <w:noProof/>
            <w:lang w:val="en-US" w:eastAsia="zh-CN"/>
          </w:rPr>
          <w:t xml:space="preserve">inventory service provided by SA2 only </w:t>
        </w:r>
      </w:ins>
      <w:r w:rsidR="002B1F05">
        <w:rPr>
          <w:noProof/>
          <w:lang w:val="en-US" w:eastAsia="zh-CN"/>
        </w:rPr>
        <w:t>identifies the tag(EPC) attached to the item, but the application needs to get the information of the item(product, asset, pallet).</w:t>
      </w:r>
    </w:p>
    <w:p w14:paraId="6EEA758B" w14:textId="2A4700EB" w:rsidR="002B1F05" w:rsidRDefault="001C5EB8" w:rsidP="001C5EB8">
      <w:pPr>
        <w:pStyle w:val="B1"/>
        <w:rPr>
          <w:noProof/>
          <w:lang w:val="en-US" w:eastAsia="zh-CN"/>
        </w:rPr>
      </w:pPr>
      <w:r>
        <w:rPr>
          <w:noProof/>
          <w:lang w:val="en-US" w:eastAsia="zh-CN"/>
        </w:rPr>
        <w:t>3</w:t>
      </w:r>
      <w:r>
        <w:rPr>
          <w:rFonts w:hint="eastAsia"/>
          <w:noProof/>
          <w:lang w:val="en-US" w:eastAsia="zh-CN"/>
        </w:rPr>
        <w:t>)</w:t>
      </w:r>
      <w:r>
        <w:rPr>
          <w:noProof/>
          <w:lang w:val="en-US" w:eastAsia="zh-CN"/>
        </w:rPr>
        <w:tab/>
      </w:r>
      <w:del w:id="27" w:author="#68-Rev2" w:date="2025-08-28T00:31:00Z">
        <w:r w:rsidR="002B1F05" w:rsidDel="000A1A0C">
          <w:rPr>
            <w:rFonts w:hint="eastAsia"/>
            <w:noProof/>
            <w:lang w:val="en-US" w:eastAsia="zh-CN"/>
          </w:rPr>
          <w:delText>A</w:delText>
        </w:r>
        <w:r w:rsidR="002B1F05" w:rsidDel="000A1A0C">
          <w:rPr>
            <w:noProof/>
            <w:lang w:val="en-US" w:eastAsia="zh-CN"/>
          </w:rPr>
          <w:delText xml:space="preserve">IoT </w:delText>
        </w:r>
      </w:del>
      <w:ins w:id="28" w:author="#68-Rev2" w:date="2025-08-28T00:31:00Z">
        <w:r w:rsidR="000A1A0C">
          <w:rPr>
            <w:noProof/>
            <w:lang w:val="en-US" w:eastAsia="zh-CN"/>
          </w:rPr>
          <w:t>Network inventory</w:t>
        </w:r>
        <w:r w:rsidR="000A1A0C">
          <w:rPr>
            <w:noProof/>
            <w:lang w:val="en-US" w:eastAsia="zh-CN"/>
          </w:rPr>
          <w:t xml:space="preserve"> </w:t>
        </w:r>
      </w:ins>
      <w:r w:rsidR="0002206D">
        <w:rPr>
          <w:noProof/>
          <w:lang w:val="en-US" w:eastAsia="zh-CN"/>
        </w:rPr>
        <w:t>event vs business event:</w:t>
      </w:r>
      <w:r w:rsidR="004E309C">
        <w:rPr>
          <w:noProof/>
          <w:lang w:val="en-US" w:eastAsia="zh-CN"/>
        </w:rPr>
        <w:t xml:space="preserve"> </w:t>
      </w:r>
      <w:del w:id="29" w:author="#68-Rev2" w:date="2025-08-28T00:31:00Z">
        <w:r w:rsidR="004E309C" w:rsidDel="000A1A0C">
          <w:rPr>
            <w:noProof/>
            <w:lang w:val="en-US" w:eastAsia="zh-CN"/>
          </w:rPr>
          <w:delText xml:space="preserve">AIoT </w:delText>
        </w:r>
      </w:del>
      <w:ins w:id="30" w:author="#68-Rev2" w:date="2025-08-28T00:31:00Z">
        <w:r w:rsidR="000A1A0C">
          <w:rPr>
            <w:noProof/>
            <w:lang w:val="en-US" w:eastAsia="zh-CN"/>
          </w:rPr>
          <w:t xml:space="preserve">The 5GS AIoT </w:t>
        </w:r>
      </w:ins>
      <w:ins w:id="31" w:author="#68-Rev2" w:date="2025-08-28T00:39:00Z">
        <w:r w:rsidR="006E2F2C">
          <w:rPr>
            <w:noProof/>
            <w:lang w:val="en-US" w:eastAsia="zh-CN"/>
          </w:rPr>
          <w:t xml:space="preserve">inventory </w:t>
        </w:r>
      </w:ins>
      <w:r w:rsidR="004E309C">
        <w:rPr>
          <w:noProof/>
          <w:lang w:val="en-US" w:eastAsia="zh-CN"/>
        </w:rPr>
        <w:t xml:space="preserve">services provide </w:t>
      </w:r>
      <w:del w:id="32" w:author="#68-Rev2" w:date="2025-08-28T00:32:00Z">
        <w:r w:rsidR="004E309C" w:rsidDel="000A1A0C">
          <w:rPr>
            <w:noProof/>
            <w:lang w:val="en-US" w:eastAsia="zh-CN"/>
          </w:rPr>
          <w:delText>independent, atomic event(Tag X was seen at Reader Y at Time Z)</w:delText>
        </w:r>
      </w:del>
      <w:ins w:id="33" w:author="#68-Rev2" w:date="2025-08-28T00:32:00Z">
        <w:r w:rsidR="000A1A0C">
          <w:rPr>
            <w:noProof/>
            <w:lang w:val="en-US" w:eastAsia="zh-CN"/>
          </w:rPr>
          <w:t xml:space="preserve">inventory result </w:t>
        </w:r>
      </w:ins>
      <w:ins w:id="34" w:author="#68-Rev2" w:date="2025-08-28T00:39:00Z">
        <w:r w:rsidR="006E2F2C">
          <w:rPr>
            <w:noProof/>
            <w:lang w:val="en-US" w:eastAsia="zh-CN"/>
          </w:rPr>
          <w:t>only with Device ID list</w:t>
        </w:r>
      </w:ins>
      <w:r w:rsidR="004E309C">
        <w:rPr>
          <w:noProof/>
          <w:lang w:val="en-US" w:eastAsia="zh-CN"/>
        </w:rPr>
        <w:t xml:space="preserve">, but the </w:t>
      </w:r>
      <w:r w:rsidR="004E309C">
        <w:rPr>
          <w:noProof/>
          <w:lang w:val="en-US" w:eastAsia="zh-CN"/>
        </w:rPr>
        <w:lastRenderedPageBreak/>
        <w:t xml:space="preserve">application usually needs </w:t>
      </w:r>
      <w:ins w:id="35" w:author="#68-Rev2" w:date="2025-08-28T00:41:00Z">
        <w:r w:rsidR="006E2F2C">
          <w:rPr>
            <w:noProof/>
            <w:lang w:val="en-US" w:eastAsia="zh-CN"/>
          </w:rPr>
          <w:t xml:space="preserve">to </w:t>
        </w:r>
      </w:ins>
      <w:del w:id="36" w:author="#68-Rev2" w:date="2025-08-28T00:41:00Z">
        <w:r w:rsidR="004E309C" w:rsidDel="006E2F2C">
          <w:rPr>
            <w:noProof/>
            <w:lang w:val="en-US" w:eastAsia="zh-CN"/>
          </w:rPr>
          <w:delText xml:space="preserve">the </w:delText>
        </w:r>
        <w:r w:rsidR="004E309C" w:rsidRPr="004E309C" w:rsidDel="006E2F2C">
          <w:rPr>
            <w:noProof/>
            <w:lang w:val="en-US" w:eastAsia="zh-CN"/>
          </w:rPr>
          <w:delText xml:space="preserve">aggregated </w:delText>
        </w:r>
      </w:del>
      <w:del w:id="37" w:author="#68-Rev2" w:date="2025-08-28T00:40:00Z">
        <w:r w:rsidR="004E309C" w:rsidRPr="004E309C" w:rsidDel="006E2F2C">
          <w:rPr>
            <w:noProof/>
            <w:lang w:val="en-US" w:eastAsia="zh-CN"/>
          </w:rPr>
          <w:delText xml:space="preserve">state </w:delText>
        </w:r>
      </w:del>
      <w:ins w:id="38" w:author="#68-Rev2" w:date="2025-08-28T00:41:00Z">
        <w:r w:rsidR="006E2F2C">
          <w:rPr>
            <w:noProof/>
            <w:lang w:val="en-US" w:eastAsia="zh-CN"/>
          </w:rPr>
          <w:t xml:space="preserve">aggregate </w:t>
        </w:r>
      </w:ins>
      <w:ins w:id="39" w:author="#68-Rev2" w:date="2025-08-28T00:40:00Z">
        <w:r w:rsidR="006E2F2C">
          <w:rPr>
            <w:noProof/>
            <w:lang w:val="en-US" w:eastAsia="zh-CN"/>
          </w:rPr>
          <w:t>device ID and other information like target service area, timestamp</w:t>
        </w:r>
      </w:ins>
      <w:ins w:id="40" w:author="#68-Rev2" w:date="2025-08-28T00:41:00Z">
        <w:r w:rsidR="006E2F2C">
          <w:rPr>
            <w:noProof/>
            <w:lang w:val="en-US" w:eastAsia="zh-CN"/>
          </w:rPr>
          <w:t xml:space="preserve">, and even </w:t>
        </w:r>
      </w:ins>
      <w:ins w:id="41" w:author="#68-Rev2" w:date="2025-08-28T00:46:00Z">
        <w:r w:rsidR="006E2F2C">
          <w:rPr>
            <w:noProof/>
            <w:lang w:val="en-US" w:eastAsia="zh-CN"/>
          </w:rPr>
          <w:t xml:space="preserve">aggreate the inventory </w:t>
        </w:r>
      </w:ins>
      <w:ins w:id="42" w:author="#68-Rev2" w:date="2025-08-28T00:47:00Z">
        <w:r w:rsidR="006E2F2C">
          <w:rPr>
            <w:noProof/>
            <w:lang w:val="en-US" w:eastAsia="zh-CN"/>
          </w:rPr>
          <w:t xml:space="preserve">result from multiple times inventory to </w:t>
        </w:r>
      </w:ins>
      <w:ins w:id="43" w:author="#68-Rev2" w:date="2025-08-28T00:48:00Z">
        <w:r w:rsidR="006E2F2C">
          <w:rPr>
            <w:noProof/>
            <w:lang w:val="en-US" w:eastAsia="zh-CN"/>
          </w:rPr>
          <w:t>generate a meaningful event</w:t>
        </w:r>
      </w:ins>
      <w:del w:id="44" w:author="#68-Rev2" w:date="2025-08-28T00:47:00Z">
        <w:r w:rsidR="004E309C" w:rsidRPr="004E309C" w:rsidDel="006E2F2C">
          <w:rPr>
            <w:noProof/>
            <w:lang w:val="en-US" w:eastAsia="zh-CN"/>
          </w:rPr>
          <w:delText>or meaningful event inferred from multiple instantaneous events</w:delText>
        </w:r>
      </w:del>
      <w:r w:rsidR="004E309C">
        <w:rPr>
          <w:noProof/>
          <w:lang w:val="en-US" w:eastAsia="zh-CN"/>
        </w:rPr>
        <w:t>, for example:</w:t>
      </w:r>
    </w:p>
    <w:p w14:paraId="47D66990" w14:textId="77777777" w:rsidR="00724ACA" w:rsidRDefault="001C5EB8" w:rsidP="001C5EB8">
      <w:pPr>
        <w:pStyle w:val="B2"/>
        <w:rPr>
          <w:noProof/>
          <w:lang w:val="en-US" w:eastAsia="zh-CN"/>
        </w:rPr>
      </w:pPr>
      <w:r>
        <w:rPr>
          <w:noProof/>
          <w:lang w:val="en-US" w:eastAsia="zh-CN"/>
        </w:rPr>
        <w:t>-</w:t>
      </w:r>
      <w:r>
        <w:rPr>
          <w:noProof/>
          <w:lang w:val="en-US" w:eastAsia="zh-CN"/>
        </w:rPr>
        <w:tab/>
      </w:r>
      <w:r w:rsidR="00472813">
        <w:rPr>
          <w:noProof/>
          <w:lang w:val="en-US" w:eastAsia="zh-CN"/>
        </w:rPr>
        <w:t xml:space="preserve">Business event: A packet </w:t>
      </w:r>
      <w:r w:rsidR="00472813" w:rsidRPr="00472813">
        <w:rPr>
          <w:noProof/>
          <w:lang w:val="en-US" w:eastAsia="zh-CN"/>
        </w:rPr>
        <w:t>containing 5 items has been shipped.</w:t>
      </w:r>
      <w:r w:rsidR="00CB742C">
        <w:rPr>
          <w:noProof/>
          <w:lang w:val="en-US" w:eastAsia="zh-CN"/>
        </w:rPr>
        <w:t xml:space="preserve"> </w:t>
      </w:r>
      <w:r w:rsidR="00472813">
        <w:rPr>
          <w:noProof/>
          <w:lang w:val="en-US" w:eastAsia="zh-CN"/>
        </w:rPr>
        <w:t>(</w:t>
      </w:r>
      <w:r w:rsidR="00CB742C">
        <w:rPr>
          <w:noProof/>
          <w:lang w:val="en-US" w:eastAsia="zh-CN"/>
        </w:rPr>
        <w:t>C</w:t>
      </w:r>
      <w:r w:rsidR="00472813" w:rsidRPr="00472813">
        <w:rPr>
          <w:noProof/>
          <w:lang w:val="en-US" w:eastAsia="zh-CN"/>
        </w:rPr>
        <w:t>onfir</w:t>
      </w:r>
      <w:r w:rsidR="00CB742C">
        <w:rPr>
          <w:noProof/>
          <w:lang w:val="en-US" w:eastAsia="zh-CN"/>
        </w:rPr>
        <w:t>m</w:t>
      </w:r>
      <w:r w:rsidR="00472813" w:rsidRPr="00472813">
        <w:rPr>
          <w:noProof/>
          <w:lang w:val="en-US" w:eastAsia="zh-CN"/>
        </w:rPr>
        <w:t xml:space="preserve"> that all five product </w:t>
      </w:r>
      <w:r w:rsidR="00CB742C">
        <w:rPr>
          <w:noProof/>
          <w:lang w:val="en-US" w:eastAsia="zh-CN"/>
        </w:rPr>
        <w:t>tag</w:t>
      </w:r>
      <w:r w:rsidR="00472813" w:rsidRPr="00472813">
        <w:rPr>
          <w:noProof/>
          <w:lang w:val="en-US" w:eastAsia="zh-CN"/>
        </w:rPr>
        <w:t>s are read at a specific location and time and are associated with the same shipping order.</w:t>
      </w:r>
      <w:r w:rsidR="00472813">
        <w:rPr>
          <w:noProof/>
          <w:lang w:val="en-US" w:eastAsia="zh-CN"/>
        </w:rPr>
        <w:t>)</w:t>
      </w:r>
    </w:p>
    <w:p w14:paraId="6F0FD995" w14:textId="38287145" w:rsidR="00F06717" w:rsidRDefault="001C5EB8" w:rsidP="001C5EB8">
      <w:pPr>
        <w:pStyle w:val="B2"/>
        <w:rPr>
          <w:noProof/>
          <w:lang w:val="en-US" w:eastAsia="zh-CN"/>
        </w:rPr>
      </w:pPr>
      <w:r>
        <w:rPr>
          <w:noProof/>
          <w:lang w:val="en-US" w:eastAsia="zh-CN"/>
        </w:rPr>
        <w:t>-</w:t>
      </w:r>
      <w:r>
        <w:rPr>
          <w:noProof/>
          <w:lang w:val="en-US" w:eastAsia="zh-CN"/>
        </w:rPr>
        <w:tab/>
      </w:r>
      <w:r w:rsidR="00CB742C">
        <w:rPr>
          <w:rFonts w:hint="eastAsia"/>
          <w:noProof/>
          <w:lang w:val="en-US" w:eastAsia="zh-CN"/>
        </w:rPr>
        <w:t>C</w:t>
      </w:r>
      <w:r w:rsidR="00CB742C">
        <w:rPr>
          <w:noProof/>
          <w:lang w:val="en-US" w:eastAsia="zh-CN"/>
        </w:rPr>
        <w:t xml:space="preserve">ounting: </w:t>
      </w:r>
      <w:r w:rsidR="00CB742C" w:rsidRPr="00CB742C">
        <w:rPr>
          <w:noProof/>
          <w:lang w:val="en-US" w:eastAsia="zh-CN"/>
        </w:rPr>
        <w:t>There are 25 items on the shelf</w:t>
      </w:r>
      <w:r w:rsidR="00CB742C">
        <w:rPr>
          <w:noProof/>
          <w:lang w:val="en-US" w:eastAsia="zh-CN"/>
        </w:rPr>
        <w:t>. (S</w:t>
      </w:r>
      <w:r w:rsidR="00CB742C" w:rsidRPr="00CB742C">
        <w:rPr>
          <w:noProof/>
          <w:lang w:val="en-US" w:eastAsia="zh-CN"/>
        </w:rPr>
        <w:t xml:space="preserve">ummarize the number of unique tags </w:t>
      </w:r>
      <w:r w:rsidR="00CB742C">
        <w:rPr>
          <w:noProof/>
          <w:lang w:val="en-US" w:eastAsia="zh-CN"/>
        </w:rPr>
        <w:t xml:space="preserve">which is associated to some item, </w:t>
      </w:r>
      <w:r w:rsidR="00CB742C" w:rsidRPr="00CB742C">
        <w:rPr>
          <w:noProof/>
          <w:lang w:val="en-US" w:eastAsia="zh-CN"/>
        </w:rPr>
        <w:t xml:space="preserve">read within a specific </w:t>
      </w:r>
      <w:ins w:id="45" w:author="#68-Rev2" w:date="2025-08-28T00:49:00Z">
        <w:r w:rsidR="00B13852">
          <w:rPr>
            <w:noProof/>
            <w:lang w:val="en-US" w:eastAsia="zh-CN"/>
          </w:rPr>
          <w:t xml:space="preserve">target </w:t>
        </w:r>
      </w:ins>
      <w:r w:rsidR="00CB742C" w:rsidRPr="00CB742C">
        <w:rPr>
          <w:noProof/>
          <w:lang w:val="en-US" w:eastAsia="zh-CN"/>
        </w:rPr>
        <w:t>area</w:t>
      </w:r>
      <w:r w:rsidR="00CB742C">
        <w:rPr>
          <w:noProof/>
          <w:lang w:val="en-US" w:eastAsia="zh-CN"/>
        </w:rPr>
        <w:t>.)</w:t>
      </w:r>
    </w:p>
    <w:p w14:paraId="3F9EC28B" w14:textId="0A299397" w:rsidR="00951092" w:rsidRDefault="001C5EB8" w:rsidP="001C5EB8">
      <w:pPr>
        <w:pStyle w:val="B2"/>
        <w:rPr>
          <w:noProof/>
          <w:lang w:val="en-US" w:eastAsia="zh-CN"/>
        </w:rPr>
      </w:pPr>
      <w:r w:rsidRPr="00B13852">
        <w:rPr>
          <w:noProof/>
          <w:lang w:val="en-US" w:eastAsia="zh-CN"/>
        </w:rPr>
        <w:t>-</w:t>
      </w:r>
      <w:r w:rsidRPr="00B13852">
        <w:rPr>
          <w:noProof/>
          <w:lang w:val="en-US" w:eastAsia="zh-CN"/>
        </w:rPr>
        <w:tab/>
      </w:r>
      <w:r w:rsidR="003B1904" w:rsidRPr="00B13852">
        <w:rPr>
          <w:rFonts w:hint="eastAsia"/>
          <w:noProof/>
          <w:lang w:val="en-US" w:eastAsia="zh-CN"/>
        </w:rPr>
        <w:t>S</w:t>
      </w:r>
      <w:r w:rsidR="003B1904" w:rsidRPr="00B13852">
        <w:rPr>
          <w:noProof/>
          <w:lang w:val="en-US" w:eastAsia="zh-CN"/>
        </w:rPr>
        <w:t xml:space="preserve">tate: Pallet a is moved to production line. (Check the tag’s </w:t>
      </w:r>
      <w:r w:rsidR="00AE24C8" w:rsidRPr="00B13852">
        <w:rPr>
          <w:noProof/>
          <w:lang w:val="en-US" w:eastAsia="zh-CN"/>
        </w:rPr>
        <w:t>physical l</w:t>
      </w:r>
      <w:r w:rsidRPr="00B13852">
        <w:rPr>
          <w:noProof/>
          <w:lang w:val="en-US" w:eastAsia="zh-CN"/>
        </w:rPr>
        <w:t>o</w:t>
      </w:r>
      <w:r w:rsidR="00AE24C8" w:rsidRPr="00B13852">
        <w:rPr>
          <w:noProof/>
          <w:lang w:val="en-US" w:eastAsia="zh-CN"/>
        </w:rPr>
        <w:t xml:space="preserve">cation is </w:t>
      </w:r>
      <w:r w:rsidR="00681C27" w:rsidRPr="00B13852">
        <w:rPr>
          <w:noProof/>
          <w:lang w:val="en-US" w:eastAsia="zh-CN"/>
        </w:rPr>
        <w:t xml:space="preserve">accurately </w:t>
      </w:r>
      <w:r w:rsidR="00AE24C8" w:rsidRPr="00B13852">
        <w:rPr>
          <w:noProof/>
          <w:lang w:val="en-US" w:eastAsia="zh-CN"/>
        </w:rPr>
        <w:t xml:space="preserve">changed from </w:t>
      </w:r>
      <w:del w:id="46" w:author="#68-Rev2" w:date="2025-08-28T00:49:00Z">
        <w:r w:rsidR="00AE24C8" w:rsidRPr="00B13852" w:rsidDel="00B13852">
          <w:rPr>
            <w:noProof/>
            <w:lang w:val="en-US" w:eastAsia="zh-CN"/>
          </w:rPr>
          <w:delText xml:space="preserve">reader </w:delText>
        </w:r>
      </w:del>
      <w:ins w:id="47" w:author="#68-Rev2" w:date="2025-08-28T00:49:00Z">
        <w:r w:rsidR="00B13852">
          <w:rPr>
            <w:noProof/>
            <w:lang w:val="en-US" w:eastAsia="zh-CN"/>
          </w:rPr>
          <w:t>target area</w:t>
        </w:r>
        <w:r w:rsidR="00B13852" w:rsidRPr="00B13852">
          <w:rPr>
            <w:noProof/>
            <w:lang w:val="en-US" w:eastAsia="zh-CN"/>
          </w:rPr>
          <w:t xml:space="preserve"> </w:t>
        </w:r>
      </w:ins>
      <w:r w:rsidR="00AE24C8" w:rsidRPr="00B13852">
        <w:rPr>
          <w:noProof/>
          <w:lang w:val="en-US" w:eastAsia="zh-CN"/>
        </w:rPr>
        <w:t xml:space="preserve">A to </w:t>
      </w:r>
      <w:del w:id="48" w:author="#68-Rev2" w:date="2025-08-28T00:49:00Z">
        <w:r w:rsidR="00AE24C8" w:rsidRPr="00B13852" w:rsidDel="00B13852">
          <w:rPr>
            <w:noProof/>
            <w:lang w:val="en-US" w:eastAsia="zh-CN"/>
          </w:rPr>
          <w:delText xml:space="preserve">reader </w:delText>
        </w:r>
      </w:del>
      <w:ins w:id="49" w:author="#68-Rev2" w:date="2025-08-28T00:49:00Z">
        <w:r w:rsidR="00B13852">
          <w:rPr>
            <w:noProof/>
            <w:lang w:val="en-US" w:eastAsia="zh-CN"/>
          </w:rPr>
          <w:t>target area</w:t>
        </w:r>
        <w:r w:rsidR="00B13852" w:rsidRPr="00B13852">
          <w:rPr>
            <w:noProof/>
            <w:lang w:val="en-US" w:eastAsia="zh-CN"/>
          </w:rPr>
          <w:t xml:space="preserve"> </w:t>
        </w:r>
      </w:ins>
      <w:r w:rsidR="00AE24C8" w:rsidRPr="00B13852">
        <w:rPr>
          <w:noProof/>
          <w:lang w:val="en-US" w:eastAsia="zh-CN"/>
        </w:rPr>
        <w:t>B</w:t>
      </w:r>
      <w:r w:rsidR="003B1904" w:rsidRPr="00B13852">
        <w:rPr>
          <w:noProof/>
          <w:lang w:val="en-US" w:eastAsia="zh-CN"/>
        </w:rPr>
        <w:t>)</w:t>
      </w:r>
    </w:p>
    <w:p w14:paraId="5CEE3145" w14:textId="2C727C80" w:rsidR="009F26B6" w:rsidRDefault="009F26B6" w:rsidP="001C5EB8">
      <w:pPr>
        <w:rPr>
          <w:noProof/>
          <w:lang w:val="en-US"/>
        </w:rPr>
      </w:pPr>
      <w:r>
        <w:rPr>
          <w:noProof/>
          <w:lang w:val="en-US" w:eastAsia="zh-CN"/>
        </w:rPr>
        <w:t xml:space="preserve">For the downlink datastream, </w:t>
      </w:r>
      <w:r>
        <w:rPr>
          <w:noProof/>
          <w:lang w:val="en-US"/>
        </w:rPr>
        <w:t>t</w:t>
      </w:r>
      <w:r w:rsidRPr="001810FF">
        <w:rPr>
          <w:noProof/>
          <w:lang w:val="en-US"/>
        </w:rPr>
        <w:t xml:space="preserve">he </w:t>
      </w:r>
      <w:del w:id="50" w:author="#68-Rev2" w:date="2025-08-28T00:49:00Z">
        <w:r w:rsidRPr="001810FF" w:rsidDel="00B13852">
          <w:rPr>
            <w:noProof/>
            <w:lang w:val="en-US"/>
          </w:rPr>
          <w:delText xml:space="preserve">AIoT </w:delText>
        </w:r>
      </w:del>
      <w:ins w:id="51" w:author="#68-Rev2" w:date="2025-08-28T00:49:00Z">
        <w:r w:rsidR="00B13852">
          <w:rPr>
            <w:noProof/>
            <w:lang w:val="en-US"/>
          </w:rPr>
          <w:t xml:space="preserve">5G </w:t>
        </w:r>
      </w:ins>
      <w:r w:rsidRPr="001810FF">
        <w:rPr>
          <w:noProof/>
          <w:lang w:val="en-US"/>
        </w:rPr>
        <w:t xml:space="preserve">core network provides </w:t>
      </w:r>
      <w:r w:rsidR="0049251E">
        <w:rPr>
          <w:rFonts w:hint="eastAsia"/>
          <w:noProof/>
          <w:lang w:val="en-US" w:eastAsia="zh-CN"/>
        </w:rPr>
        <w:t>inventory</w:t>
      </w:r>
      <w:r w:rsidR="0049251E">
        <w:rPr>
          <w:noProof/>
          <w:lang w:val="en-US"/>
        </w:rPr>
        <w:t xml:space="preserve"> </w:t>
      </w:r>
      <w:r w:rsidR="0049251E">
        <w:rPr>
          <w:rFonts w:hint="eastAsia"/>
          <w:noProof/>
          <w:lang w:val="en-US" w:eastAsia="zh-CN"/>
        </w:rPr>
        <w:t>service</w:t>
      </w:r>
      <w:r w:rsidR="0049251E">
        <w:rPr>
          <w:noProof/>
          <w:lang w:val="en-US"/>
        </w:rPr>
        <w:t xml:space="preserve"> </w:t>
      </w:r>
      <w:r w:rsidR="0049251E">
        <w:rPr>
          <w:rFonts w:hint="eastAsia"/>
          <w:noProof/>
          <w:lang w:val="en-US" w:eastAsia="zh-CN"/>
        </w:rPr>
        <w:t>API</w:t>
      </w:r>
      <w:r w:rsidRPr="001810FF">
        <w:rPr>
          <w:noProof/>
          <w:lang w:val="en-US"/>
        </w:rPr>
        <w:t>. It requires the upper layer to specify the network resources (</w:t>
      </w:r>
      <w:r w:rsidR="00491AAA">
        <w:rPr>
          <w:rFonts w:hint="eastAsia"/>
          <w:lang w:eastAsia="zh-CN"/>
        </w:rPr>
        <w:t>service</w:t>
      </w:r>
      <w:r w:rsidR="00491AAA">
        <w:rPr>
          <w:lang w:eastAsia="zh-CN"/>
        </w:rPr>
        <w:t xml:space="preserve"> </w:t>
      </w:r>
      <w:r w:rsidR="00491AAA">
        <w:rPr>
          <w:rFonts w:hint="eastAsia"/>
          <w:lang w:eastAsia="zh-CN"/>
        </w:rPr>
        <w:t>area</w:t>
      </w:r>
      <w:r w:rsidRPr="001810FF">
        <w:rPr>
          <w:noProof/>
          <w:lang w:val="en-US"/>
        </w:rPr>
        <w:t xml:space="preserve">) for executing inventory instructions. However, </w:t>
      </w:r>
      <w:r w:rsidR="0049251E">
        <w:rPr>
          <w:rFonts w:hint="eastAsia"/>
          <w:noProof/>
          <w:lang w:val="en-US" w:eastAsia="zh-CN"/>
        </w:rPr>
        <w:t>the</w:t>
      </w:r>
      <w:r w:rsidR="0049251E">
        <w:rPr>
          <w:noProof/>
          <w:lang w:val="en-US"/>
        </w:rPr>
        <w:t xml:space="preserve"> </w:t>
      </w:r>
      <w:r w:rsidR="0049251E">
        <w:rPr>
          <w:rFonts w:hint="eastAsia"/>
          <w:noProof/>
          <w:lang w:val="en-US" w:eastAsia="zh-CN"/>
        </w:rPr>
        <w:t>application</w:t>
      </w:r>
      <w:r w:rsidR="0049251E">
        <w:rPr>
          <w:noProof/>
          <w:lang w:val="en-US"/>
        </w:rPr>
        <w:t xml:space="preserve"> </w:t>
      </w:r>
      <w:r w:rsidR="0049251E">
        <w:rPr>
          <w:rFonts w:hint="eastAsia"/>
          <w:noProof/>
          <w:lang w:val="en-US" w:eastAsia="zh-CN"/>
        </w:rPr>
        <w:t>layer</w:t>
      </w:r>
      <w:r w:rsidR="0049251E">
        <w:rPr>
          <w:noProof/>
          <w:lang w:val="en-US"/>
        </w:rPr>
        <w:t xml:space="preserve"> is only </w:t>
      </w:r>
      <w:r w:rsidR="0049251E">
        <w:rPr>
          <w:rFonts w:hint="eastAsia"/>
          <w:noProof/>
          <w:lang w:val="en-US" w:eastAsia="zh-CN"/>
        </w:rPr>
        <w:t>interested</w:t>
      </w:r>
      <w:r w:rsidR="0049251E">
        <w:rPr>
          <w:noProof/>
          <w:lang w:val="en-US"/>
        </w:rPr>
        <w:t xml:space="preserve"> in the applicatoin layer items and </w:t>
      </w:r>
      <w:r w:rsidRPr="001810FF">
        <w:rPr>
          <w:noProof/>
          <w:lang w:val="en-US"/>
        </w:rPr>
        <w:t xml:space="preserve">business area information. There is a semantic gap between the business area information and the physical area information on the network side. Direct integration and use </w:t>
      </w:r>
      <w:ins w:id="52" w:author="#68-Rev2" w:date="2025-08-28T00:50:00Z">
        <w:r w:rsidR="00B13852">
          <w:rPr>
            <w:noProof/>
            <w:lang w:val="en-US"/>
          </w:rPr>
          <w:t xml:space="preserve">the network reported data </w:t>
        </w:r>
      </w:ins>
      <w:r w:rsidRPr="001810FF">
        <w:rPr>
          <w:noProof/>
          <w:lang w:val="en-US"/>
        </w:rPr>
        <w:t>require a significant amount of adaptation development work</w:t>
      </w:r>
      <w:ins w:id="53" w:author="#68-Rev2" w:date="2025-08-28T00:51:00Z">
        <w:r w:rsidR="00B13852">
          <w:rPr>
            <w:noProof/>
            <w:lang w:val="en-US"/>
          </w:rPr>
          <w:t xml:space="preserve"> for the AIoT application</w:t>
        </w:r>
      </w:ins>
      <w:r w:rsidRPr="001810FF">
        <w:rPr>
          <w:noProof/>
          <w:lang w:val="en-US"/>
        </w:rPr>
        <w:t xml:space="preserve">, which is not conducive to </w:t>
      </w:r>
      <w:del w:id="54" w:author="#68-Rev2" w:date="2025-08-28T00:51:00Z">
        <w:r w:rsidRPr="001810FF" w:rsidDel="00B13852">
          <w:rPr>
            <w:noProof/>
            <w:lang w:val="en-US"/>
          </w:rPr>
          <w:delText>batch replication</w:delText>
        </w:r>
      </w:del>
      <w:ins w:id="55" w:author="#68-Rev2" w:date="2025-08-28T00:51:00Z">
        <w:r w:rsidR="00B13852">
          <w:rPr>
            <w:noProof/>
            <w:lang w:val="en-US"/>
          </w:rPr>
          <w:t>promoting the 3GPP AIoT marketing adoptation</w:t>
        </w:r>
      </w:ins>
      <w:r w:rsidRPr="001810FF">
        <w:rPr>
          <w:noProof/>
          <w:lang w:val="en-US"/>
        </w:rPr>
        <w:t>.</w:t>
      </w:r>
    </w:p>
    <w:p w14:paraId="454A2DAF" w14:textId="41DEEECF" w:rsidR="009F26B6" w:rsidRPr="009F26B6" w:rsidRDefault="009F26B6" w:rsidP="009F26B6">
      <w:pPr>
        <w:ind w:firstLineChars="100" w:firstLine="200"/>
        <w:rPr>
          <w:noProof/>
          <w:lang w:val="en-US" w:eastAsia="zh-CN"/>
        </w:rPr>
      </w:pPr>
    </w:p>
    <w:p w14:paraId="58DE8B98" w14:textId="782668BB" w:rsidR="00CB4767" w:rsidRDefault="00387AC1" w:rsidP="00C21836">
      <w:pPr>
        <w:rPr>
          <w:noProof/>
          <w:lang w:val="en-US" w:eastAsia="zh-CN"/>
        </w:rPr>
      </w:pPr>
      <w:r>
        <w:rPr>
          <w:noProof/>
          <w:lang w:val="en-US" w:eastAsia="zh-CN"/>
        </w:rPr>
        <w:t>Open issues:</w:t>
      </w:r>
    </w:p>
    <w:p w14:paraId="443C2166" w14:textId="2F2EDB6A" w:rsidR="00EB4547" w:rsidRDefault="0049251E" w:rsidP="0049251E">
      <w:pPr>
        <w:pStyle w:val="B1"/>
        <w:rPr>
          <w:noProof/>
          <w:lang w:val="en-US"/>
        </w:rPr>
      </w:pPr>
      <w:r w:rsidRPr="0049251E">
        <w:rPr>
          <w:noProof/>
          <w:lang w:val="en-US" w:eastAsia="zh-CN"/>
        </w:rPr>
        <w:t>1.</w:t>
      </w:r>
      <w:r>
        <w:rPr>
          <w:noProof/>
          <w:lang w:val="en-US" w:eastAsia="zh-CN"/>
        </w:rPr>
        <w:tab/>
      </w:r>
      <w:r w:rsidR="0029436D">
        <w:rPr>
          <w:noProof/>
          <w:lang w:val="en-US" w:eastAsia="zh-CN"/>
        </w:rPr>
        <w:t>How to</w:t>
      </w:r>
      <w:r w:rsidR="00121816">
        <w:rPr>
          <w:noProof/>
          <w:lang w:val="en-US" w:eastAsia="zh-CN"/>
        </w:rPr>
        <w:t xml:space="preserve"> bridge the gap be</w:t>
      </w:r>
      <w:r w:rsidR="00961F71">
        <w:rPr>
          <w:noProof/>
          <w:lang w:val="en-US" w:eastAsia="zh-CN"/>
        </w:rPr>
        <w:t xml:space="preserve">tween the </w:t>
      </w:r>
      <w:del w:id="56" w:author="#68-Rev2" w:date="2025-08-28T00:51:00Z">
        <w:r w:rsidR="00961F71" w:rsidDel="00B13852">
          <w:rPr>
            <w:noProof/>
            <w:lang w:val="en-US" w:eastAsia="zh-CN"/>
          </w:rPr>
          <w:delText>AIoT raw data</w:delText>
        </w:r>
      </w:del>
      <w:ins w:id="57" w:author="#68-Rev2" w:date="2025-08-28T00:51:00Z">
        <w:r w:rsidR="00B13852">
          <w:rPr>
            <w:noProof/>
            <w:lang w:val="en-US" w:eastAsia="zh-CN"/>
          </w:rPr>
          <w:t>inventor</w:t>
        </w:r>
      </w:ins>
      <w:ins w:id="58" w:author="#68-Rev2" w:date="2025-08-28T00:52:00Z">
        <w:r w:rsidR="00B13852">
          <w:rPr>
            <w:noProof/>
            <w:lang w:val="en-US" w:eastAsia="zh-CN"/>
          </w:rPr>
          <w:t>y result data</w:t>
        </w:r>
      </w:ins>
      <w:r w:rsidR="00961F71">
        <w:rPr>
          <w:noProof/>
          <w:lang w:val="en-US" w:eastAsia="zh-CN"/>
        </w:rPr>
        <w:t xml:space="preserve"> and the application requirements in </w:t>
      </w:r>
      <w:r w:rsidR="00961F71" w:rsidRPr="00387445">
        <w:rPr>
          <w:noProof/>
          <w:lang w:val="en-US"/>
        </w:rPr>
        <w:t>semantics</w:t>
      </w:r>
      <w:del w:id="59" w:author="#68-Rev2" w:date="2025-08-28T00:52:00Z">
        <w:r w:rsidR="00961F71" w:rsidDel="00B13852">
          <w:rPr>
            <w:noProof/>
            <w:lang w:val="en-US"/>
          </w:rPr>
          <w:delText>, mapping the AIoT data and the business data</w:delText>
        </w:r>
      </w:del>
      <w:r w:rsidR="00961F71">
        <w:rPr>
          <w:noProof/>
          <w:lang w:val="en-US"/>
        </w:rPr>
        <w:t>.</w:t>
      </w:r>
    </w:p>
    <w:p w14:paraId="758AA0C0" w14:textId="756A726C" w:rsidR="00EB4547" w:rsidRDefault="0049251E" w:rsidP="0049251E">
      <w:pPr>
        <w:pStyle w:val="B1"/>
        <w:rPr>
          <w:noProof/>
          <w:lang w:val="en-US" w:eastAsia="zh-CN"/>
        </w:rPr>
      </w:pPr>
      <w:r>
        <w:rPr>
          <w:noProof/>
          <w:lang w:val="en-US" w:eastAsia="zh-CN"/>
        </w:rPr>
        <w:t>2.</w:t>
      </w:r>
      <w:r>
        <w:rPr>
          <w:noProof/>
          <w:lang w:val="en-US" w:eastAsia="zh-CN"/>
        </w:rPr>
        <w:tab/>
      </w:r>
      <w:r w:rsidR="00961F71">
        <w:rPr>
          <w:noProof/>
          <w:lang w:val="en-US" w:eastAsia="zh-CN"/>
        </w:rPr>
        <w:t xml:space="preserve">How to build the model or rule to </w:t>
      </w:r>
      <w:del w:id="60" w:author="#68-Rev2" w:date="2025-08-28T00:53:00Z">
        <w:r w:rsidR="00961F71" w:rsidDel="00B13852">
          <w:rPr>
            <w:noProof/>
            <w:lang w:val="en-US" w:eastAsia="zh-CN"/>
          </w:rPr>
          <w:delText xml:space="preserve">transfer </w:delText>
        </w:r>
      </w:del>
      <w:ins w:id="61" w:author="#68-Rev2" w:date="2025-08-28T00:53:00Z">
        <w:r w:rsidR="00B13852">
          <w:rPr>
            <w:noProof/>
            <w:lang w:val="en-US" w:eastAsia="zh-CN"/>
          </w:rPr>
          <w:t>convert</w:t>
        </w:r>
        <w:r w:rsidR="00B13852">
          <w:rPr>
            <w:noProof/>
            <w:lang w:val="en-US" w:eastAsia="zh-CN"/>
          </w:rPr>
          <w:t xml:space="preserve"> </w:t>
        </w:r>
      </w:ins>
      <w:r w:rsidR="00961F71">
        <w:rPr>
          <w:noProof/>
          <w:lang w:val="en-US" w:eastAsia="zh-CN"/>
        </w:rPr>
        <w:t xml:space="preserve">the </w:t>
      </w:r>
      <w:del w:id="62" w:author="#68-Rev2" w:date="2025-08-28T00:52:00Z">
        <w:r w:rsidR="00961F71" w:rsidDel="00B13852">
          <w:rPr>
            <w:noProof/>
            <w:lang w:val="en-US" w:eastAsia="zh-CN"/>
          </w:rPr>
          <w:delText xml:space="preserve">AIoT event </w:delText>
        </w:r>
      </w:del>
      <w:ins w:id="63" w:author="#68-Rev2" w:date="2025-08-28T00:52:00Z">
        <w:r w:rsidR="00B13852">
          <w:rPr>
            <w:noProof/>
            <w:lang w:val="en-US" w:eastAsia="zh-CN"/>
          </w:rPr>
          <w:t xml:space="preserve">inventory result data </w:t>
        </w:r>
      </w:ins>
      <w:r w:rsidR="00961F71">
        <w:rPr>
          <w:noProof/>
          <w:lang w:val="en-US" w:eastAsia="zh-CN"/>
        </w:rPr>
        <w:t xml:space="preserve">to the business event, </w:t>
      </w:r>
      <w:ins w:id="64" w:author="#68-Rev2" w:date="2025-08-28T00:54:00Z">
        <w:r w:rsidR="00B13852">
          <w:rPr>
            <w:noProof/>
            <w:lang w:val="en-US" w:eastAsia="zh-CN"/>
          </w:rPr>
          <w:t xml:space="preserve">which </w:t>
        </w:r>
      </w:ins>
      <w:del w:id="65" w:author="#68-Rev2" w:date="2025-08-28T00:54:00Z">
        <w:r w:rsidR="00961F71" w:rsidDel="00B13852">
          <w:rPr>
            <w:noProof/>
            <w:lang w:val="en-US" w:eastAsia="zh-CN"/>
          </w:rPr>
          <w:delText xml:space="preserve">so that the </w:delText>
        </w:r>
        <w:r w:rsidR="00961F71" w:rsidRPr="004E309C" w:rsidDel="00B13852">
          <w:rPr>
            <w:noProof/>
            <w:lang w:val="en-US" w:eastAsia="zh-CN"/>
          </w:rPr>
          <w:delText>aggregated state or meaningful event</w:delText>
        </w:r>
        <w:r w:rsidR="00961F71" w:rsidDel="00B13852">
          <w:rPr>
            <w:noProof/>
            <w:lang w:val="en-US" w:eastAsia="zh-CN"/>
          </w:rPr>
          <w:delText xml:space="preserve"> </w:delText>
        </w:r>
      </w:del>
      <w:r w:rsidR="00961F71">
        <w:rPr>
          <w:noProof/>
          <w:lang w:val="en-US" w:eastAsia="zh-CN"/>
        </w:rPr>
        <w:t xml:space="preserve">can be </w:t>
      </w:r>
      <w:ins w:id="66" w:author="#68-Rev2" w:date="2025-08-28T00:54:00Z">
        <w:r w:rsidR="00B13852">
          <w:rPr>
            <w:noProof/>
            <w:lang w:val="en-US" w:eastAsia="zh-CN"/>
          </w:rPr>
          <w:t xml:space="preserve">directly </w:t>
        </w:r>
      </w:ins>
      <w:r w:rsidR="00961F71">
        <w:rPr>
          <w:noProof/>
          <w:lang w:val="en-US" w:eastAsia="zh-CN"/>
        </w:rPr>
        <w:t>c</w:t>
      </w:r>
      <w:r w:rsidR="00961F71" w:rsidRPr="00961F71">
        <w:rPr>
          <w:noProof/>
          <w:lang w:val="en-US" w:eastAsia="zh-CN"/>
        </w:rPr>
        <w:t>onsumed</w:t>
      </w:r>
      <w:r w:rsidR="00961F71">
        <w:rPr>
          <w:noProof/>
          <w:lang w:val="en-US" w:eastAsia="zh-CN"/>
        </w:rPr>
        <w:t xml:space="preserve"> by upper applications such as ERP</w:t>
      </w:r>
      <w:r w:rsidR="00E967AC">
        <w:rPr>
          <w:noProof/>
          <w:lang w:val="en-US" w:eastAsia="zh-CN"/>
        </w:rPr>
        <w:t>(</w:t>
      </w:r>
      <w:r w:rsidR="00E967AC" w:rsidRPr="00E967AC">
        <w:rPr>
          <w:noProof/>
          <w:lang w:val="en-US" w:eastAsia="zh-CN"/>
        </w:rPr>
        <w:t>enterprise resource planning system</w:t>
      </w:r>
      <w:r w:rsidR="00E967AC">
        <w:rPr>
          <w:noProof/>
          <w:lang w:val="en-US" w:eastAsia="zh-CN"/>
        </w:rPr>
        <w:t>)</w:t>
      </w:r>
      <w:r w:rsidR="00961F71">
        <w:rPr>
          <w:rFonts w:hint="eastAsia"/>
          <w:noProof/>
          <w:lang w:val="en-US" w:eastAsia="zh-CN"/>
        </w:rPr>
        <w:t>,</w:t>
      </w:r>
      <w:r w:rsidR="00961F71">
        <w:rPr>
          <w:noProof/>
          <w:lang w:val="en-US" w:eastAsia="zh-CN"/>
        </w:rPr>
        <w:t xml:space="preserve"> MES</w:t>
      </w:r>
      <w:r w:rsidR="00E967AC">
        <w:rPr>
          <w:noProof/>
          <w:lang w:val="en-US" w:eastAsia="zh-CN"/>
        </w:rPr>
        <w:t>(</w:t>
      </w:r>
      <w:r w:rsidR="00E967AC" w:rsidRPr="00E967AC">
        <w:rPr>
          <w:noProof/>
          <w:lang w:val="en-US" w:eastAsia="zh-CN"/>
        </w:rPr>
        <w:t>Management Execution System</w:t>
      </w:r>
      <w:r w:rsidR="00E967AC">
        <w:rPr>
          <w:noProof/>
          <w:lang w:val="en-US" w:eastAsia="zh-CN"/>
        </w:rPr>
        <w:t>)</w:t>
      </w:r>
      <w:r w:rsidR="00961F71">
        <w:rPr>
          <w:noProof/>
          <w:lang w:val="en-US" w:eastAsia="zh-CN"/>
        </w:rPr>
        <w:t xml:space="preserve"> or WMS</w:t>
      </w:r>
      <w:r w:rsidR="00E967AC">
        <w:rPr>
          <w:noProof/>
          <w:lang w:val="en-US" w:eastAsia="zh-CN"/>
        </w:rPr>
        <w:t>(</w:t>
      </w:r>
      <w:r w:rsidR="00E967AC" w:rsidRPr="00E967AC">
        <w:rPr>
          <w:noProof/>
          <w:lang w:val="en-US" w:eastAsia="zh-CN"/>
        </w:rPr>
        <w:t>warehousing management s</w:t>
      </w:r>
      <w:r w:rsidR="00E967AC">
        <w:rPr>
          <w:noProof/>
          <w:lang w:val="en-US" w:eastAsia="zh-CN"/>
        </w:rPr>
        <w:t>ystem)</w:t>
      </w:r>
      <w:r w:rsidR="00961F71">
        <w:rPr>
          <w:noProof/>
          <w:lang w:val="en-US" w:eastAsia="zh-CN"/>
        </w:rPr>
        <w:t>.</w:t>
      </w:r>
    </w:p>
    <w:p w14:paraId="46B5AB6E" w14:textId="1045A0F7" w:rsidR="00BB7FC2" w:rsidRDefault="0049251E" w:rsidP="0049251E">
      <w:pPr>
        <w:pStyle w:val="B1"/>
        <w:rPr>
          <w:ins w:id="67" w:author="#68-Rev2" w:date="2025-08-28T00:56:00Z"/>
          <w:noProof/>
          <w:lang w:val="en-US" w:eastAsia="zh-CN"/>
        </w:rPr>
      </w:pPr>
      <w:r>
        <w:rPr>
          <w:noProof/>
          <w:lang w:val="en-US" w:eastAsia="zh-CN"/>
        </w:rPr>
        <w:t>3.</w:t>
      </w:r>
      <w:r>
        <w:rPr>
          <w:noProof/>
          <w:lang w:val="en-US" w:eastAsia="zh-CN"/>
        </w:rPr>
        <w:tab/>
      </w:r>
      <w:r w:rsidR="00BB7FC2" w:rsidRPr="00BB7FC2">
        <w:rPr>
          <w:noProof/>
          <w:lang w:val="en-US" w:eastAsia="zh-CN"/>
        </w:rPr>
        <w:t xml:space="preserve">How to address the semantic translation issue between application layer business tasks and AIoT inventory </w:t>
      </w:r>
      <w:r w:rsidR="00F27FF7">
        <w:rPr>
          <w:noProof/>
          <w:lang w:val="en-US" w:eastAsia="zh-CN"/>
        </w:rPr>
        <w:t>commands</w:t>
      </w:r>
      <w:r w:rsidR="00BB7FC2" w:rsidRPr="00BB7FC2">
        <w:rPr>
          <w:noProof/>
          <w:lang w:val="en-US" w:eastAsia="zh-CN"/>
        </w:rPr>
        <w:t>.</w:t>
      </w:r>
    </w:p>
    <w:p w14:paraId="5A3CDD6D" w14:textId="3D438D23" w:rsidR="00BF21EF" w:rsidRPr="00BB7FC2" w:rsidRDefault="00BF21EF" w:rsidP="0049251E">
      <w:pPr>
        <w:pStyle w:val="B1"/>
        <w:rPr>
          <w:noProof/>
          <w:lang w:val="en-US" w:eastAsia="zh-CN"/>
        </w:rPr>
      </w:pPr>
      <w:ins w:id="68" w:author="#68-Rev2" w:date="2025-08-28T00:56:00Z">
        <w:r>
          <w:rPr>
            <w:rFonts w:hint="eastAsia"/>
            <w:noProof/>
            <w:lang w:val="en-US" w:eastAsia="zh-CN"/>
          </w:rPr>
          <w:t>4</w:t>
        </w:r>
        <w:r>
          <w:rPr>
            <w:noProof/>
            <w:lang w:val="en-US" w:eastAsia="zh-CN"/>
          </w:rPr>
          <w:t>.</w:t>
        </w:r>
        <w:r>
          <w:rPr>
            <w:noProof/>
            <w:lang w:val="en-US" w:eastAsia="zh-CN"/>
          </w:rPr>
          <w:tab/>
          <w:t xml:space="preserve">How to </w:t>
        </w:r>
      </w:ins>
      <w:ins w:id="69" w:author="#68-Rev2" w:date="2025-08-28T00:58:00Z">
        <w:r>
          <w:rPr>
            <w:noProof/>
            <w:lang w:val="en-US" w:eastAsia="zh-CN"/>
          </w:rPr>
          <w:t xml:space="preserve">achieve the security and privacy of the data </w:t>
        </w:r>
      </w:ins>
      <w:ins w:id="70" w:author="#68-Rev2" w:date="2025-08-28T00:59:00Z">
        <w:r w:rsidR="0090756C">
          <w:rPr>
            <w:noProof/>
            <w:lang w:val="en-US" w:eastAsia="zh-CN"/>
          </w:rPr>
          <w:t xml:space="preserve">provided by and sent to </w:t>
        </w:r>
        <w:r>
          <w:rPr>
            <w:noProof/>
            <w:lang w:val="en-US" w:eastAsia="zh-CN"/>
          </w:rPr>
          <w:t>AIoT applications</w:t>
        </w:r>
        <w:r w:rsidR="0090756C">
          <w:rPr>
            <w:noProof/>
            <w:lang w:val="en-US" w:eastAsia="zh-CN"/>
          </w:rPr>
          <w:t>?</w:t>
        </w:r>
      </w:ins>
    </w:p>
    <w:p w14:paraId="72492CC5" w14:textId="7C477BEC" w:rsidR="0029436D" w:rsidRDefault="0029436D" w:rsidP="0029436D">
      <w:pPr>
        <w:rPr>
          <w:noProof/>
          <w:lang w:val="en-US" w:eastAsia="zh-CN"/>
        </w:rPr>
      </w:pP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13E3D" w14:textId="77777777" w:rsidR="008F0851" w:rsidRDefault="008F0851">
      <w:r>
        <w:separator/>
      </w:r>
    </w:p>
  </w:endnote>
  <w:endnote w:type="continuationSeparator" w:id="0">
    <w:p w14:paraId="5843F13D" w14:textId="77777777" w:rsidR="008F0851" w:rsidRDefault="008F0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03C4F" w14:textId="77777777" w:rsidR="008F0851" w:rsidRDefault="008F0851">
      <w:r>
        <w:separator/>
      </w:r>
    </w:p>
  </w:footnote>
  <w:footnote w:type="continuationSeparator" w:id="0">
    <w:p w14:paraId="45CB8685" w14:textId="77777777" w:rsidR="008F0851" w:rsidRDefault="008F0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047BC"/>
    <w:multiLevelType w:val="hybridMultilevel"/>
    <w:tmpl w:val="A810E2DE"/>
    <w:lvl w:ilvl="0" w:tplc="2084EC9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15:restartNumberingAfterBreak="0">
    <w:nsid w:val="46503F5C"/>
    <w:multiLevelType w:val="hybridMultilevel"/>
    <w:tmpl w:val="B73645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D1B1A7F"/>
    <w:multiLevelType w:val="hybridMultilevel"/>
    <w:tmpl w:val="51E40652"/>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3" w15:restartNumberingAfterBreak="0">
    <w:nsid w:val="7B6C3314"/>
    <w:multiLevelType w:val="hybridMultilevel"/>
    <w:tmpl w:val="A3F6C3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68-Rev1">
    <w15:presenceInfo w15:providerId="None" w15:userId="#68-Rev1"/>
  </w15:person>
  <w15:person w15:author="#68-Rev2">
    <w15:presenceInfo w15:providerId="None" w15:userId="#68-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27FD"/>
    <w:rsid w:val="00017303"/>
    <w:rsid w:val="0002206D"/>
    <w:rsid w:val="00022E4A"/>
    <w:rsid w:val="000237E3"/>
    <w:rsid w:val="00052623"/>
    <w:rsid w:val="00062A46"/>
    <w:rsid w:val="00072D44"/>
    <w:rsid w:val="00082B07"/>
    <w:rsid w:val="00091508"/>
    <w:rsid w:val="000928D3"/>
    <w:rsid w:val="000A1A0C"/>
    <w:rsid w:val="000A1C77"/>
    <w:rsid w:val="000A5140"/>
    <w:rsid w:val="000A52CF"/>
    <w:rsid w:val="000A5BBF"/>
    <w:rsid w:val="000B6310"/>
    <w:rsid w:val="000C6598"/>
    <w:rsid w:val="000F6126"/>
    <w:rsid w:val="000F73CB"/>
    <w:rsid w:val="000F76CD"/>
    <w:rsid w:val="00107AAB"/>
    <w:rsid w:val="00121816"/>
    <w:rsid w:val="0012798E"/>
    <w:rsid w:val="0013504C"/>
    <w:rsid w:val="00135915"/>
    <w:rsid w:val="001526CE"/>
    <w:rsid w:val="001553AD"/>
    <w:rsid w:val="0015571C"/>
    <w:rsid w:val="00156707"/>
    <w:rsid w:val="00157D35"/>
    <w:rsid w:val="00195357"/>
    <w:rsid w:val="001A1C18"/>
    <w:rsid w:val="001A486D"/>
    <w:rsid w:val="001C5EB8"/>
    <w:rsid w:val="001D2950"/>
    <w:rsid w:val="001E3FB2"/>
    <w:rsid w:val="001E41F3"/>
    <w:rsid w:val="001E5A1C"/>
    <w:rsid w:val="001F0441"/>
    <w:rsid w:val="0020225A"/>
    <w:rsid w:val="002037A2"/>
    <w:rsid w:val="002055DD"/>
    <w:rsid w:val="002100CD"/>
    <w:rsid w:val="00210E61"/>
    <w:rsid w:val="00212FF7"/>
    <w:rsid w:val="00215ABA"/>
    <w:rsid w:val="00224420"/>
    <w:rsid w:val="00232D54"/>
    <w:rsid w:val="002362EB"/>
    <w:rsid w:val="00247FAF"/>
    <w:rsid w:val="00262BAD"/>
    <w:rsid w:val="002634BB"/>
    <w:rsid w:val="00265C4C"/>
    <w:rsid w:val="0027084C"/>
    <w:rsid w:val="00275D12"/>
    <w:rsid w:val="0029436D"/>
    <w:rsid w:val="00297FD0"/>
    <w:rsid w:val="002A412E"/>
    <w:rsid w:val="002B1F05"/>
    <w:rsid w:val="002B1F0E"/>
    <w:rsid w:val="002B38EA"/>
    <w:rsid w:val="002B64BF"/>
    <w:rsid w:val="002C7EBF"/>
    <w:rsid w:val="002D16C0"/>
    <w:rsid w:val="00306B07"/>
    <w:rsid w:val="00307245"/>
    <w:rsid w:val="003131B7"/>
    <w:rsid w:val="00332BBF"/>
    <w:rsid w:val="003330E4"/>
    <w:rsid w:val="003430A6"/>
    <w:rsid w:val="00347CAD"/>
    <w:rsid w:val="0035086D"/>
    <w:rsid w:val="00370766"/>
    <w:rsid w:val="0037294E"/>
    <w:rsid w:val="003765CD"/>
    <w:rsid w:val="00387445"/>
    <w:rsid w:val="00387AC1"/>
    <w:rsid w:val="003A32CB"/>
    <w:rsid w:val="003A3DB1"/>
    <w:rsid w:val="003B1617"/>
    <w:rsid w:val="003B1904"/>
    <w:rsid w:val="003B4475"/>
    <w:rsid w:val="003C08DA"/>
    <w:rsid w:val="003D46F8"/>
    <w:rsid w:val="003E29EF"/>
    <w:rsid w:val="003F00E8"/>
    <w:rsid w:val="003F4E30"/>
    <w:rsid w:val="003F6C29"/>
    <w:rsid w:val="00400063"/>
    <w:rsid w:val="00406487"/>
    <w:rsid w:val="00406BBF"/>
    <w:rsid w:val="004103EB"/>
    <w:rsid w:val="004120CD"/>
    <w:rsid w:val="00417430"/>
    <w:rsid w:val="00424B44"/>
    <w:rsid w:val="00425A80"/>
    <w:rsid w:val="00425FE7"/>
    <w:rsid w:val="00431BA5"/>
    <w:rsid w:val="00436BAB"/>
    <w:rsid w:val="00443BB8"/>
    <w:rsid w:val="00445737"/>
    <w:rsid w:val="004532A4"/>
    <w:rsid w:val="004543B0"/>
    <w:rsid w:val="0045594B"/>
    <w:rsid w:val="004607C6"/>
    <w:rsid w:val="0046589F"/>
    <w:rsid w:val="004668DF"/>
    <w:rsid w:val="00471C36"/>
    <w:rsid w:val="00472813"/>
    <w:rsid w:val="00480AAD"/>
    <w:rsid w:val="00480CFB"/>
    <w:rsid w:val="004818B1"/>
    <w:rsid w:val="00486FED"/>
    <w:rsid w:val="0049014B"/>
    <w:rsid w:val="00491579"/>
    <w:rsid w:val="00491AAA"/>
    <w:rsid w:val="0049211E"/>
    <w:rsid w:val="0049251E"/>
    <w:rsid w:val="0049670D"/>
    <w:rsid w:val="004A1BB0"/>
    <w:rsid w:val="004A6CE2"/>
    <w:rsid w:val="004B2E9C"/>
    <w:rsid w:val="004C418A"/>
    <w:rsid w:val="004C5EE1"/>
    <w:rsid w:val="004D5F95"/>
    <w:rsid w:val="004D765E"/>
    <w:rsid w:val="004E302C"/>
    <w:rsid w:val="004E309C"/>
    <w:rsid w:val="00503227"/>
    <w:rsid w:val="0050389E"/>
    <w:rsid w:val="0050780D"/>
    <w:rsid w:val="00513279"/>
    <w:rsid w:val="00521039"/>
    <w:rsid w:val="00521FBF"/>
    <w:rsid w:val="00525DE5"/>
    <w:rsid w:val="0052615C"/>
    <w:rsid w:val="00536110"/>
    <w:rsid w:val="005660BD"/>
    <w:rsid w:val="00567FC9"/>
    <w:rsid w:val="00585996"/>
    <w:rsid w:val="0058703A"/>
    <w:rsid w:val="00592B35"/>
    <w:rsid w:val="0059475E"/>
    <w:rsid w:val="005A3F92"/>
    <w:rsid w:val="005A4024"/>
    <w:rsid w:val="005A405C"/>
    <w:rsid w:val="005B12BF"/>
    <w:rsid w:val="005B5D33"/>
    <w:rsid w:val="005C1635"/>
    <w:rsid w:val="005D061E"/>
    <w:rsid w:val="005D5305"/>
    <w:rsid w:val="005E2C44"/>
    <w:rsid w:val="005E4909"/>
    <w:rsid w:val="00600DC4"/>
    <w:rsid w:val="00603517"/>
    <w:rsid w:val="00607CA1"/>
    <w:rsid w:val="00622A88"/>
    <w:rsid w:val="006413AA"/>
    <w:rsid w:val="00642835"/>
    <w:rsid w:val="0064455C"/>
    <w:rsid w:val="0065003E"/>
    <w:rsid w:val="00665EA1"/>
    <w:rsid w:val="00681C27"/>
    <w:rsid w:val="00681DA1"/>
    <w:rsid w:val="00682997"/>
    <w:rsid w:val="00690ED5"/>
    <w:rsid w:val="006960D0"/>
    <w:rsid w:val="006A0945"/>
    <w:rsid w:val="006A0FAB"/>
    <w:rsid w:val="006A241A"/>
    <w:rsid w:val="006A6271"/>
    <w:rsid w:val="006C170D"/>
    <w:rsid w:val="006D4207"/>
    <w:rsid w:val="006E21FB"/>
    <w:rsid w:val="006E2F2C"/>
    <w:rsid w:val="007010B6"/>
    <w:rsid w:val="00702311"/>
    <w:rsid w:val="00710348"/>
    <w:rsid w:val="00712A2B"/>
    <w:rsid w:val="00713847"/>
    <w:rsid w:val="00722FA4"/>
    <w:rsid w:val="00724ACA"/>
    <w:rsid w:val="00726946"/>
    <w:rsid w:val="00732381"/>
    <w:rsid w:val="0073780F"/>
    <w:rsid w:val="007479F4"/>
    <w:rsid w:val="00754CC1"/>
    <w:rsid w:val="00770A9F"/>
    <w:rsid w:val="0077301C"/>
    <w:rsid w:val="00777CBA"/>
    <w:rsid w:val="007825D3"/>
    <w:rsid w:val="007A4A08"/>
    <w:rsid w:val="007B0683"/>
    <w:rsid w:val="007B4183"/>
    <w:rsid w:val="007B498F"/>
    <w:rsid w:val="007B512A"/>
    <w:rsid w:val="007C2097"/>
    <w:rsid w:val="007C5607"/>
    <w:rsid w:val="007D3BFB"/>
    <w:rsid w:val="007D5C90"/>
    <w:rsid w:val="007E0DCE"/>
    <w:rsid w:val="007E16D9"/>
    <w:rsid w:val="007F4FDC"/>
    <w:rsid w:val="00800104"/>
    <w:rsid w:val="0080691C"/>
    <w:rsid w:val="00817868"/>
    <w:rsid w:val="00822C5C"/>
    <w:rsid w:val="00837283"/>
    <w:rsid w:val="00843C3D"/>
    <w:rsid w:val="00847D51"/>
    <w:rsid w:val="0085467E"/>
    <w:rsid w:val="00856B98"/>
    <w:rsid w:val="00870EE7"/>
    <w:rsid w:val="00873B74"/>
    <w:rsid w:val="00881AEE"/>
    <w:rsid w:val="00884E93"/>
    <w:rsid w:val="00895313"/>
    <w:rsid w:val="00895C76"/>
    <w:rsid w:val="008A0451"/>
    <w:rsid w:val="008A5E86"/>
    <w:rsid w:val="008B1118"/>
    <w:rsid w:val="008B3DB0"/>
    <w:rsid w:val="008B6B24"/>
    <w:rsid w:val="008C107A"/>
    <w:rsid w:val="008C1E65"/>
    <w:rsid w:val="008E448A"/>
    <w:rsid w:val="008F0851"/>
    <w:rsid w:val="008F3348"/>
    <w:rsid w:val="008F33A2"/>
    <w:rsid w:val="008F647C"/>
    <w:rsid w:val="008F686C"/>
    <w:rsid w:val="009012A3"/>
    <w:rsid w:val="00904705"/>
    <w:rsid w:val="0090756C"/>
    <w:rsid w:val="00914BF7"/>
    <w:rsid w:val="00934B69"/>
    <w:rsid w:val="009359C8"/>
    <w:rsid w:val="00946F9E"/>
    <w:rsid w:val="00951092"/>
    <w:rsid w:val="00954242"/>
    <w:rsid w:val="00957D6A"/>
    <w:rsid w:val="00961F71"/>
    <w:rsid w:val="00965349"/>
    <w:rsid w:val="00972F6B"/>
    <w:rsid w:val="0098100C"/>
    <w:rsid w:val="009947C8"/>
    <w:rsid w:val="009A3CCE"/>
    <w:rsid w:val="009B560B"/>
    <w:rsid w:val="009C61B9"/>
    <w:rsid w:val="009D5CDC"/>
    <w:rsid w:val="009E3297"/>
    <w:rsid w:val="009F26B6"/>
    <w:rsid w:val="009F7FF6"/>
    <w:rsid w:val="00A200DC"/>
    <w:rsid w:val="00A27A86"/>
    <w:rsid w:val="00A33D66"/>
    <w:rsid w:val="00A3669C"/>
    <w:rsid w:val="00A445A5"/>
    <w:rsid w:val="00A47E70"/>
    <w:rsid w:val="00A526CC"/>
    <w:rsid w:val="00A574E0"/>
    <w:rsid w:val="00A72326"/>
    <w:rsid w:val="00A823B2"/>
    <w:rsid w:val="00A8322D"/>
    <w:rsid w:val="00A85724"/>
    <w:rsid w:val="00A862B9"/>
    <w:rsid w:val="00A91F8C"/>
    <w:rsid w:val="00A95B12"/>
    <w:rsid w:val="00AA76AB"/>
    <w:rsid w:val="00AB0983"/>
    <w:rsid w:val="00AB0C79"/>
    <w:rsid w:val="00AB6534"/>
    <w:rsid w:val="00AD2965"/>
    <w:rsid w:val="00AD384E"/>
    <w:rsid w:val="00AD7C25"/>
    <w:rsid w:val="00AE24C8"/>
    <w:rsid w:val="00AF176B"/>
    <w:rsid w:val="00AF79C3"/>
    <w:rsid w:val="00B05B9E"/>
    <w:rsid w:val="00B13852"/>
    <w:rsid w:val="00B15EB6"/>
    <w:rsid w:val="00B24251"/>
    <w:rsid w:val="00B251F0"/>
    <w:rsid w:val="00B258BB"/>
    <w:rsid w:val="00B35C6C"/>
    <w:rsid w:val="00B46356"/>
    <w:rsid w:val="00B660D7"/>
    <w:rsid w:val="00B66D06"/>
    <w:rsid w:val="00B72EE7"/>
    <w:rsid w:val="00B74C22"/>
    <w:rsid w:val="00B754CE"/>
    <w:rsid w:val="00B8024E"/>
    <w:rsid w:val="00B95BA0"/>
    <w:rsid w:val="00B95BC8"/>
    <w:rsid w:val="00BA016E"/>
    <w:rsid w:val="00BB5DFC"/>
    <w:rsid w:val="00BB7C04"/>
    <w:rsid w:val="00BB7FC2"/>
    <w:rsid w:val="00BC7EB8"/>
    <w:rsid w:val="00BD279D"/>
    <w:rsid w:val="00BF21EF"/>
    <w:rsid w:val="00C03BB6"/>
    <w:rsid w:val="00C07199"/>
    <w:rsid w:val="00C1041E"/>
    <w:rsid w:val="00C123D3"/>
    <w:rsid w:val="00C1723F"/>
    <w:rsid w:val="00C217B8"/>
    <w:rsid w:val="00C21836"/>
    <w:rsid w:val="00C35B9B"/>
    <w:rsid w:val="00C47E99"/>
    <w:rsid w:val="00C524DD"/>
    <w:rsid w:val="00C54F42"/>
    <w:rsid w:val="00C73350"/>
    <w:rsid w:val="00C823C3"/>
    <w:rsid w:val="00C94DC3"/>
    <w:rsid w:val="00C953E5"/>
    <w:rsid w:val="00C95985"/>
    <w:rsid w:val="00C96EAE"/>
    <w:rsid w:val="00CA36CD"/>
    <w:rsid w:val="00CA3886"/>
    <w:rsid w:val="00CA4650"/>
    <w:rsid w:val="00CB1493"/>
    <w:rsid w:val="00CB204C"/>
    <w:rsid w:val="00CB4767"/>
    <w:rsid w:val="00CB742C"/>
    <w:rsid w:val="00CC22D4"/>
    <w:rsid w:val="00CC5026"/>
    <w:rsid w:val="00CC65BA"/>
    <w:rsid w:val="00CD1719"/>
    <w:rsid w:val="00CD2478"/>
    <w:rsid w:val="00CD3417"/>
    <w:rsid w:val="00CE21CA"/>
    <w:rsid w:val="00CE7D81"/>
    <w:rsid w:val="00CF1206"/>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86BED"/>
    <w:rsid w:val="00DA4A78"/>
    <w:rsid w:val="00DA75EC"/>
    <w:rsid w:val="00DC492A"/>
    <w:rsid w:val="00DD30F3"/>
    <w:rsid w:val="00DE4891"/>
    <w:rsid w:val="00DE520D"/>
    <w:rsid w:val="00DE7885"/>
    <w:rsid w:val="00E00442"/>
    <w:rsid w:val="00E1161B"/>
    <w:rsid w:val="00E20CD5"/>
    <w:rsid w:val="00E215BE"/>
    <w:rsid w:val="00E22736"/>
    <w:rsid w:val="00E2764E"/>
    <w:rsid w:val="00E32FD7"/>
    <w:rsid w:val="00E348FE"/>
    <w:rsid w:val="00E412FD"/>
    <w:rsid w:val="00E42C12"/>
    <w:rsid w:val="00E43851"/>
    <w:rsid w:val="00E509F5"/>
    <w:rsid w:val="00E50C3F"/>
    <w:rsid w:val="00E5646D"/>
    <w:rsid w:val="00E71595"/>
    <w:rsid w:val="00E74E32"/>
    <w:rsid w:val="00E81BF9"/>
    <w:rsid w:val="00E84466"/>
    <w:rsid w:val="00E855CA"/>
    <w:rsid w:val="00E967AC"/>
    <w:rsid w:val="00EB4547"/>
    <w:rsid w:val="00EB4FA3"/>
    <w:rsid w:val="00EB77F5"/>
    <w:rsid w:val="00ED4616"/>
    <w:rsid w:val="00ED5B7D"/>
    <w:rsid w:val="00EE7D7C"/>
    <w:rsid w:val="00EF2CB8"/>
    <w:rsid w:val="00EF366B"/>
    <w:rsid w:val="00F06166"/>
    <w:rsid w:val="00F06717"/>
    <w:rsid w:val="00F10DFC"/>
    <w:rsid w:val="00F171D1"/>
    <w:rsid w:val="00F20362"/>
    <w:rsid w:val="00F25D98"/>
    <w:rsid w:val="00F27894"/>
    <w:rsid w:val="00F27FF7"/>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0FF75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95109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88</TotalTime>
  <Pages>2</Pages>
  <Words>774</Words>
  <Characters>4418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#68-Rev2</cp:lastModifiedBy>
  <cp:revision>5</cp:revision>
  <cp:lastPrinted>1899-12-31T23:00:00Z</cp:lastPrinted>
  <dcterms:created xsi:type="dcterms:W3CDTF">2025-08-27T12:52:00Z</dcterms:created>
  <dcterms:modified xsi:type="dcterms:W3CDTF">2025-08-27T16:59:00Z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